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6"/>
        <w:tabs>
          <w:tab w:val="right" w:pos="9639"/>
        </w:tabs>
        <w:spacing w:after="0"/>
        <w:rPr>
          <w:rFonts w:hint="eastAsia"/>
          <w:b/>
          <w:sz w:val="24"/>
          <w:lang w:val="en-US" w:eastAsia="zh-CN"/>
        </w:rPr>
      </w:pPr>
      <w:bookmarkStart w:id="0" w:name="_Toc124536201"/>
      <w:r>
        <w:rPr>
          <w:rFonts w:ascii="Arial" w:hAnsi="Arial"/>
          <w:b/>
          <w:sz w:val="24"/>
          <w:lang w:val="en-US"/>
        </w:rPr>
        <w:t>3GPP TSG-RAN WG3 #1</w:t>
      </w:r>
      <w:r>
        <w:rPr>
          <w:rFonts w:hint="eastAsia" w:ascii="Arial" w:hAnsi="Arial"/>
          <w:b/>
          <w:sz w:val="24"/>
          <w:lang w:val="en-US" w:eastAsia="zh-CN"/>
        </w:rPr>
        <w:t>21</w:t>
      </w:r>
      <w:r>
        <w:rPr>
          <w:rFonts w:hint="eastAsia"/>
          <w:b/>
          <w:sz w:val="24"/>
          <w:lang w:val="en-US" w:eastAsia="zh-CN"/>
        </w:rPr>
        <w:t>bis                                                                           R3-235669</w:t>
      </w:r>
    </w:p>
    <w:p>
      <w:pPr>
        <w:pStyle w:val="106"/>
        <w:tabs>
          <w:tab w:val="right" w:pos="9639"/>
        </w:tabs>
        <w:spacing w:after="0"/>
        <w:rPr>
          <w:rFonts w:hint="eastAsia" w:ascii="Arial" w:hAnsi="Arial" w:eastAsia="宋体" w:cs="Times New Roman"/>
          <w:b/>
          <w:sz w:val="24"/>
          <w:lang w:val="en-US" w:eastAsia="zh-CN"/>
        </w:rPr>
      </w:pPr>
      <w:r>
        <w:rPr>
          <w:rFonts w:hint="eastAsia" w:cs="Times New Roman"/>
          <w:b/>
          <w:sz w:val="24"/>
          <w:lang w:val="en-US" w:eastAsia="zh-CN"/>
        </w:rPr>
        <w:t>9</w:t>
      </w:r>
      <w:r>
        <w:rPr>
          <w:rFonts w:hint="eastAsia" w:ascii="Arial" w:hAnsi="Arial" w:eastAsia="宋体" w:cs="Times New Roman"/>
          <w:b/>
          <w:sz w:val="24"/>
          <w:lang w:val="en-US"/>
        </w:rPr>
        <w:t xml:space="preserve">th – </w:t>
      </w:r>
      <w:r>
        <w:rPr>
          <w:rFonts w:hint="eastAsia" w:cs="Times New Roman"/>
          <w:b/>
          <w:sz w:val="24"/>
          <w:lang w:val="en-US" w:eastAsia="zh-CN"/>
        </w:rPr>
        <w:t>13</w:t>
      </w:r>
      <w:r>
        <w:rPr>
          <w:rFonts w:hint="eastAsia" w:ascii="Arial" w:hAnsi="Arial" w:eastAsia="宋体" w:cs="Times New Roman"/>
          <w:b/>
          <w:sz w:val="24"/>
          <w:lang w:val="en-US"/>
        </w:rPr>
        <w:t xml:space="preserve">th </w:t>
      </w:r>
      <w:r>
        <w:rPr>
          <w:rFonts w:hint="eastAsia" w:cs="Times New Roman"/>
          <w:b/>
          <w:sz w:val="24"/>
          <w:lang w:val="en-US" w:eastAsia="zh-CN"/>
        </w:rPr>
        <w:t>Oct</w:t>
      </w:r>
      <w:r>
        <w:rPr>
          <w:rFonts w:hint="eastAsia" w:ascii="Arial" w:hAnsi="Arial" w:eastAsia="宋体" w:cs="Times New Roman"/>
          <w:b/>
          <w:sz w:val="24"/>
          <w:lang w:val="en-US"/>
        </w:rPr>
        <w:t xml:space="preserve"> 2023</w:t>
      </w:r>
      <w:r>
        <w:rPr>
          <w:rFonts w:hint="eastAsia" w:ascii="Arial" w:hAnsi="Arial" w:eastAsia="宋体" w:cs="Times New Roman"/>
          <w:b/>
          <w:sz w:val="24"/>
          <w:lang w:val="en-US" w:eastAsia="zh-CN"/>
        </w:rPr>
        <w:t xml:space="preserve"> </w:t>
      </w:r>
    </w:p>
    <w:p>
      <w:pPr>
        <w:pStyle w:val="151"/>
        <w:rPr>
          <w:rFonts w:hint="eastAsia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eastAsia" w:ascii="Arial" w:hAnsi="Arial" w:eastAsia="宋体"/>
          <w:b/>
          <w:sz w:val="24"/>
          <w:lang w:val="en-US" w:eastAsia="zh-CN"/>
        </w:rPr>
        <w:t xml:space="preserve">Xiamen, China </w:t>
      </w:r>
    </w:p>
    <w:p>
      <w:pPr>
        <w:pStyle w:val="34"/>
        <w:rPr>
          <w:lang w:val="en-US" w:eastAsia="en-US"/>
        </w:rPr>
      </w:pPr>
    </w:p>
    <w:p>
      <w:pPr>
        <w:tabs>
          <w:tab w:val="left" w:pos="1985"/>
        </w:tabs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2</w:t>
      </w:r>
      <w:r>
        <w:rPr>
          <w:rFonts w:hint="eastAsia" w:ascii="Arial" w:hAnsi="Arial"/>
          <w:sz w:val="24"/>
          <w:lang w:val="en-US" w:eastAsia="zh-CN"/>
        </w:rPr>
        <w:t>4</w:t>
      </w:r>
      <w:r>
        <w:rPr>
          <w:rFonts w:hint="eastAsia" w:ascii="Arial" w:hAnsi="Arial"/>
          <w:sz w:val="24"/>
          <w:lang w:val="en-US"/>
        </w:rPr>
        <w:t>.</w:t>
      </w:r>
      <w:r>
        <w:rPr>
          <w:rFonts w:hint="eastAsia" w:ascii="Arial" w:hAnsi="Arial"/>
          <w:sz w:val="24"/>
          <w:lang w:val="en-US" w:eastAsia="zh-CN"/>
        </w:rPr>
        <w:t>2</w:t>
      </w:r>
    </w:p>
    <w:p>
      <w:pPr>
        <w:tabs>
          <w:tab w:val="left" w:pos="1985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sz w:val="24"/>
          <w:lang w:val="en-US"/>
        </w:rPr>
        <w:tab/>
      </w:r>
      <w:r>
        <w:rPr>
          <w:rStyle w:val="141"/>
          <w:rFonts w:hint="eastAsia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hint="default" w:ascii="Arial" w:hAnsi="Arial" w:eastAsia="宋体" w:cs="Times New Roman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TPs to BL CRs for network energy saving</w:t>
      </w:r>
      <w:r>
        <w:rPr>
          <w:rFonts w:hint="eastAsia" w:ascii="Arial" w:hAnsi="Arial" w:eastAsia="宋体" w:cs="Times New Roman"/>
          <w:sz w:val="24"/>
          <w:lang w:val="en-US" w:eastAsia="zh-CN"/>
        </w:rPr>
        <w:t xml:space="preserve"> </w:t>
      </w:r>
    </w:p>
    <w:p>
      <w:pPr>
        <w:tabs>
          <w:tab w:val="left" w:pos="1985"/>
        </w:tabs>
        <w:ind w:left="1980" w:hanging="1980"/>
        <w:rPr>
          <w:rFonts w:hint="default" w:ascii="Arial" w:hAnsi="Arial" w:cs="Arial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Discussion and </w:t>
      </w:r>
      <w:r>
        <w:rPr>
          <w:rFonts w:hint="eastAsia" w:ascii="Arial" w:hAnsi="Arial"/>
          <w:sz w:val="24"/>
          <w:lang w:val="en-US" w:eastAsia="zh-CN"/>
        </w:rPr>
        <w:t>A</w:t>
      </w:r>
      <w:r>
        <w:rPr>
          <w:rFonts w:ascii="Arial" w:hAnsi="Arial"/>
          <w:sz w:val="24"/>
          <w:lang w:val="en-US" w:eastAsia="zh-CN"/>
        </w:rPr>
        <w:t>pproval</w:t>
      </w:r>
    </w:p>
    <w:p>
      <w:pPr>
        <w:pStyle w:val="2"/>
        <w:numPr>
          <w:ilvl w:val="0"/>
          <w:numId w:val="0"/>
        </w:numPr>
        <w:ind w:leftChars="0"/>
        <w:rPr>
          <w:rFonts w:hint="default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</w:pPr>
      <w:r>
        <w:rPr>
          <w:rFonts w:hint="eastAsia"/>
          <w:lang w:val="en-US" w:eastAsia="zh-CN"/>
        </w:rPr>
        <w:t xml:space="preserve">1 </w:t>
      </w:r>
      <w:r>
        <w:t>Introduction</w:t>
      </w:r>
    </w:p>
    <w:p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40"/>
        <w:textAlignment w:val="baseline"/>
        <w:rPr>
          <w:rFonts w:hint="default" w:ascii="Calibri" w:eastAsia="宋体" w:cs="Times New Roman"/>
          <w:b/>
          <w:bCs/>
          <w:color w:val="000000"/>
          <w:sz w:val="22"/>
          <w:szCs w:val="22"/>
          <w:highlight w:val="none"/>
          <w:lang w:val="en-US" w:eastAsia="zh-CN" w:bidi="ar-SA"/>
        </w:rPr>
      </w:pPr>
      <w:r>
        <w:rPr>
          <w:rFonts w:hint="eastAsia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  <w:t xml:space="preserve">Based on the discussion in [1], The TP to </w:t>
      </w:r>
      <w:r>
        <w:rPr>
          <w:rFonts w:hint="eastAsia" w:ascii="Calibri" w:cs="Times New Roman"/>
          <w:color w:val="000000"/>
          <w:sz w:val="22"/>
          <w:szCs w:val="22"/>
          <w:highlight w:val="none"/>
          <w:lang w:val="en-US" w:eastAsia="zh-CN" w:bidi="ar-SA"/>
        </w:rPr>
        <w:t>38.423 for cell DTX/DRX</w:t>
      </w:r>
      <w:r>
        <w:rPr>
          <w:rFonts w:hint="eastAsia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  <w:t>,</w:t>
      </w:r>
      <w:r>
        <w:rPr>
          <w:rFonts w:hint="eastAsia" w:ascii="Calibri" w:cs="Times New Roman"/>
          <w:color w:val="000000"/>
          <w:sz w:val="22"/>
          <w:szCs w:val="22"/>
          <w:highlight w:val="none"/>
          <w:lang w:val="en-US" w:eastAsia="zh-CN" w:bidi="ar-SA"/>
        </w:rPr>
        <w:t xml:space="preserve"> and TP to </w:t>
      </w:r>
      <w:r>
        <w:rPr>
          <w:rFonts w:hint="eastAsia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  <w:t>38.300</w:t>
      </w:r>
      <w:r>
        <w:rPr>
          <w:rFonts w:hint="eastAsia" w:ascii="Calibri" w:cs="Times New Roman"/>
          <w:color w:val="000000"/>
          <w:sz w:val="22"/>
          <w:szCs w:val="22"/>
          <w:highlight w:val="none"/>
          <w:lang w:val="en-US" w:eastAsia="zh-CN" w:bidi="ar-SA"/>
        </w:rPr>
        <w:t xml:space="preserve"> for stage 2 of network energy saving are provided.</w:t>
      </w:r>
    </w:p>
    <w:p>
      <w:pPr>
        <w:pStyle w:val="2"/>
        <w:numPr>
          <w:ilvl w:val="0"/>
          <w:numId w:val="0"/>
        </w:numPr>
        <w:ind w:leftChars="0"/>
        <w:rPr>
          <w:rFonts w:ascii="Arial" w:hAnsi="Arial" w:eastAsia="宋体" w:cs="Arial"/>
          <w:lang w:val="en-US"/>
        </w:rPr>
      </w:pPr>
      <w:r>
        <w:rPr>
          <w:rFonts w:hint="eastAsia" w:ascii="Arial" w:hAnsi="Arial" w:eastAsia="宋体" w:cs="Arial"/>
          <w:lang w:val="en-US" w:eastAsia="zh-CN"/>
        </w:rPr>
        <w:t>2 Reference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40"/>
        <w:textAlignment w:val="baseline"/>
        <w:rPr>
          <w:rFonts w:hint="eastAsia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</w:pPr>
      <w:r>
        <w:rPr>
          <w:rFonts w:hint="eastAsia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  <w:t>R3-23</w:t>
      </w:r>
      <w:r>
        <w:rPr>
          <w:rFonts w:hint="eastAsia" w:ascii="Calibri" w:cs="Times New Roman"/>
          <w:color w:val="000000"/>
          <w:sz w:val="22"/>
          <w:szCs w:val="22"/>
          <w:highlight w:val="none"/>
          <w:lang w:val="en-US" w:eastAsia="zh-CN" w:bidi="ar-SA"/>
        </w:rPr>
        <w:t>5668</w:t>
      </w:r>
      <w:bookmarkStart w:id="46" w:name="_GoBack"/>
      <w:bookmarkEnd w:id="46"/>
      <w:r>
        <w:rPr>
          <w:rFonts w:hint="eastAsia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  <w:t>,Discussion on network energy saving, ZTE.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40"/>
        <w:textAlignment w:val="baseline"/>
        <w:rPr>
          <w:rFonts w:hint="eastAsia" w:ascii="Calibri" w:eastAsia="宋体" w:cs="Times New Roman"/>
          <w:color w:val="000000"/>
          <w:sz w:val="22"/>
          <w:szCs w:val="22"/>
          <w:highlight w:val="none"/>
          <w:lang w:val="en-US" w:eastAsia="zh-CN" w:bidi="ar-SA"/>
        </w:rPr>
      </w:pPr>
    </w:p>
    <w:p>
      <w:pPr>
        <w:pStyle w:val="128"/>
        <w:jc w:val="both"/>
        <w:rPr>
          <w:sz w:val="20"/>
          <w:szCs w:val="20"/>
          <w:highlight w:val="yellow"/>
        </w:rPr>
      </w:pPr>
    </w:p>
    <w:p>
      <w:pPr>
        <w:pStyle w:val="2"/>
        <w:numPr>
          <w:ilvl w:val="0"/>
          <w:numId w:val="0"/>
        </w:numPr>
        <w:ind w:leftChars="0"/>
        <w:rPr>
          <w:rFonts w:hint="default" w:ascii="Arial" w:hAnsi="Arial" w:eastAsia="宋体" w:cs="Arial"/>
          <w:lang w:val="en-US"/>
        </w:rPr>
      </w:pPr>
      <w:r>
        <w:rPr>
          <w:rFonts w:hint="eastAsia" w:cs="Arial"/>
          <w:lang w:val="en-US" w:eastAsia="zh-CN"/>
        </w:rPr>
        <w:t>Annex A: TP to 38.423 for cell DTX/DRX</w:t>
      </w:r>
    </w:p>
    <w:p>
      <w:pPr>
        <w:pStyle w:val="128"/>
        <w:jc w:val="center"/>
        <w:rPr>
          <w:sz w:val="20"/>
          <w:szCs w:val="20"/>
          <w:highlight w:val="yellow"/>
        </w:rPr>
      </w:pPr>
      <w:bookmarkStart w:id="1" w:name="OLE_LINK1"/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START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bookmarkEnd w:id="1"/>
    <w:p>
      <w:pPr>
        <w:pStyle w:val="128"/>
        <w:jc w:val="both"/>
        <w:rPr>
          <w:sz w:val="20"/>
          <w:szCs w:val="20"/>
          <w:highlight w:val="yellow"/>
        </w:rPr>
      </w:pPr>
    </w:p>
    <w:p>
      <w:pPr>
        <w:pStyle w:val="5"/>
      </w:pPr>
      <w:bookmarkStart w:id="2" w:name="_Toc98868337"/>
      <w:bookmarkStart w:id="3" w:name="_Toc66286726"/>
      <w:bookmarkStart w:id="4" w:name="_Toc113825280"/>
      <w:bookmarkStart w:id="5" w:name="_Toc74151421"/>
      <w:bookmarkStart w:id="6" w:name="_Toc106109459"/>
      <w:bookmarkStart w:id="7" w:name="_Toc88653894"/>
      <w:bookmarkStart w:id="8" w:name="_Toc20955280"/>
      <w:bookmarkStart w:id="9" w:name="_Toc51850686"/>
      <w:bookmarkStart w:id="10" w:name="_Toc120033436"/>
      <w:bookmarkStart w:id="11" w:name="_Toc56693689"/>
      <w:bookmarkStart w:id="12" w:name="_Toc29991477"/>
      <w:bookmarkStart w:id="13" w:name="_Toc97904250"/>
      <w:bookmarkStart w:id="14" w:name="_Toc45901607"/>
      <w:bookmarkStart w:id="15" w:name="_Toc105174622"/>
      <w:bookmarkStart w:id="16" w:name="_Toc36555877"/>
      <w:bookmarkStart w:id="17" w:name="_Toc44497599"/>
      <w:bookmarkStart w:id="18" w:name="_Toc45107987"/>
      <w:bookmarkStart w:id="19" w:name="_Toc64447232"/>
      <w:r>
        <w:t>9.2.2.11</w:t>
      </w:r>
      <w:r>
        <w:tab/>
      </w:r>
      <w:r>
        <w:t>Served Cell Information NR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rPr>
          <w:rFonts w:hint="eastAsia"/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4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rPr>
                <w:rFonts w:hint="eastAsia"/>
              </w:rPr>
            </w:pPr>
            <w:r>
              <w:t>NR-PCI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6"/>
            </w:pPr>
            <w:r>
              <w:t>RANAC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contained in the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>
              <w:rPr>
                <w:lang w:eastAsia="ja-JP"/>
              </w:rPr>
              <w:t xml:space="preserve">TS 38.331[10], 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</w:pPr>
            <w:r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NR Carrier List</w:t>
            </w:r>
          </w:p>
          <w:p>
            <w:pPr>
              <w:pStyle w:val="66"/>
              <w:rPr>
                <w:rFonts w:eastAsia="宋体" w:cs="Arial"/>
                <w:lang w:eastAsia="zh-CN"/>
              </w:rPr>
            </w:pPr>
            <w:bookmarkStart w:id="20" w:name="_Hlk44419558"/>
            <w:r>
              <w:rPr>
                <w:rFonts w:hint="eastAsia" w:cs="Arial"/>
                <w:lang w:eastAsia="zh-CN"/>
              </w:rPr>
              <w:t>9.2.2.</w:t>
            </w:r>
            <w:bookmarkEnd w:id="20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</w:pPr>
            <w:r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hint="eastAsia" w:eastAsia="宋体" w:cs="Arial"/>
                <w:lang w:eastAsia="zh-CN"/>
              </w:rPr>
              <w:t>NR Carrier List</w:t>
            </w:r>
          </w:p>
          <w:p>
            <w:pPr>
              <w:pStyle w:val="66"/>
              <w:rPr>
                <w:rFonts w:hint="eastAsia" w:cs="Arial"/>
                <w:lang w:eastAsia="zh-CN"/>
              </w:rPr>
            </w:pPr>
            <w:bookmarkStart w:id="21" w:name="_Hlk44460063"/>
            <w:r>
              <w:rPr>
                <w:rFonts w:hint="eastAsia" w:eastAsia="宋体" w:cs="Arial"/>
                <w:lang w:eastAsia="zh-CN"/>
              </w:rPr>
              <w:t>9.2.2.</w:t>
            </w:r>
            <w:bookmarkEnd w:id="21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>
            <w:pPr>
              <w:pStyle w:val="66"/>
              <w:rPr>
                <w:rFonts w:hint="eastAsia"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lang w:val="fr-FR"/>
              </w:rPr>
            </w:pPr>
            <w:r>
              <w:rPr>
                <w:lang w:val="fr-FR"/>
              </w:rPr>
              <w:t>&gt;&gt;&gt;gNB-DU Cell Resource Configuration-FDD-</w:t>
            </w:r>
            <w:r>
              <w:rPr>
                <w:rFonts w:hint="eastAsia"/>
                <w:lang w:val="fr-FR"/>
              </w:rPr>
              <w:t>D</w:t>
            </w:r>
            <w:r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 xml:space="preserve">gNB-DU Cell Resource Configuration </w:t>
            </w:r>
          </w:p>
          <w:p>
            <w:pPr>
              <w:pStyle w:val="66"/>
              <w:rPr>
                <w:rFonts w:hint="eastAsia" w:eastAsia="宋体"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</w:pPr>
            <w:r>
              <w:rPr>
                <w:rFonts w:hint="eastAsia" w:eastAsia="Malgun Gothic"/>
              </w:rPr>
              <w:t>&gt;&gt;&gt;In</w:t>
            </w:r>
            <w:r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rFonts w:hint="eastAsia" w:cs="Arial"/>
              </w:rPr>
              <w:t>9.2.2.40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hint="eastAsia" w:eastAsia="Malgun Gothic"/>
              </w:rPr>
            </w:pPr>
            <w:r>
              <w:rPr>
                <w:rFonts w:hint="eastAsia" w:eastAsia="Malgun Gothic"/>
              </w:rPr>
              <w:t>&gt;&gt;&gt;</w:t>
            </w:r>
            <w:r>
              <w:rPr>
                <w:rFonts w:eastAsia="Malgun Gothic"/>
              </w:rPr>
              <w:t xml:space="preserve">TDD UL-DL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</w:rPr>
            </w:pPr>
            <w:r>
              <w:rPr>
                <w:rFonts w:hint="eastAsia" w:cs="Arial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Cs/>
              </w:rPr>
              <w:t xml:space="preserve">message </w:t>
            </w:r>
            <w:r>
              <w:rPr>
                <w:rFonts w:cs="Arial"/>
              </w:rPr>
              <w:t>as defined in TS 38.331 [</w:t>
            </w:r>
            <w:r>
              <w:rPr>
                <w:rFonts w:hint="eastAsia" w:cs="Arial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rFonts w:hint="eastAsia" w:eastAsia="Malgun Gothic"/>
              </w:rPr>
            </w:pPr>
            <w:r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Malgun Gothic"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</w:rPr>
            </w:pPr>
            <w:r>
              <w:rPr>
                <w:rFonts w:hint="eastAsia" w:cs="Arial"/>
              </w:rPr>
              <w:t>NR Carrier List</w:t>
            </w:r>
          </w:p>
          <w:p>
            <w:pPr>
              <w:pStyle w:val="66"/>
              <w:rPr>
                <w:rFonts w:hint="eastAsia" w:cs="Arial"/>
              </w:rPr>
            </w:pPr>
            <w:r>
              <w:rPr>
                <w:rFonts w:hint="eastAsia" w:cs="Arial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eastAsia="Malgun Gothic"/>
                <w:lang w:eastAsia="ja-JP"/>
              </w:rPr>
            </w:pPr>
            <w:r>
              <w:rPr>
                <w:rFonts w:hint="eastAsia"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</w:pPr>
            <w:r>
              <w:t>&gt;&gt;&gt;gNB-DU Cell Resource Configuration-</w:t>
            </w:r>
            <w:r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 xml:space="preserve">gNB-DU Cell Resource Configuration </w:t>
            </w:r>
          </w:p>
          <w:p>
            <w:pPr>
              <w:pStyle w:val="66"/>
              <w:rPr>
                <w:rFonts w:hint="eastAsia" w:cs="Arial"/>
                <w:lang w:val="fr-FR"/>
              </w:rPr>
            </w:pPr>
            <w:r>
              <w:rPr>
                <w:rFonts w:cs="Arial"/>
                <w:lang w:val="fr-FR"/>
              </w:rPr>
              <w:t>9.2.2.95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eastAsia="zh-CN"/>
              </w:rPr>
            </w:pPr>
            <w:r>
              <w:rPr>
                <w:lang w:val="en-US"/>
              </w:rPr>
              <w:t xml:space="preserve">Includes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bookmarkStart w:id="22" w:name="_Hlk130985143"/>
            <w:r>
              <w:rPr>
                <w:rFonts w:cs="Arial"/>
                <w:b/>
                <w:lang w:eastAsia="ja-JP"/>
              </w:rPr>
              <w:t>Broadcast PLMN Identity Info List NR</w:t>
            </w:r>
            <w:bookmarkEnd w:id="2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information provided in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and the </w:t>
            </w:r>
            <w:r>
              <w:rPr>
                <w:rFonts w:eastAsia="宋体"/>
                <w:i/>
              </w:rPr>
              <w:t>NPN-IdentityInfoList</w:t>
            </w:r>
            <w:r>
              <w:rPr>
                <w:rFonts w:eastAsia="宋体"/>
              </w:rPr>
              <w:t xml:space="preserve"> IE (if available)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[10]. </w:t>
            </w:r>
            <w:r>
              <w:t>All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the </w:t>
            </w:r>
            <w:r>
              <w:rPr>
                <w:i/>
              </w:rPr>
              <w:t>PLMN-IdentityInfoList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</w:rPr>
              <w:t xml:space="preserve">and NPN identities and associated information contained in the </w:t>
            </w:r>
            <w:r>
              <w:rPr>
                <w:rFonts w:eastAsia="宋体"/>
                <w:i/>
              </w:rPr>
              <w:t>NPN-IdentityInfoList</w:t>
            </w:r>
            <w:r>
              <w:rPr>
                <w:rFonts w:eastAsia="宋体"/>
              </w:rPr>
              <w:t xml:space="preserve"> IE (if available) </w:t>
            </w:r>
            <w:r>
              <w:rPr>
                <w:rFonts w:cs="Arial"/>
                <w:szCs w:val="18"/>
                <w:lang w:eastAsia="ja-JP"/>
              </w:rPr>
              <w:t xml:space="preserve">are included and provided in the same order as broadcast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>
              <w:rPr>
                <w:rFonts w:cs="Arial"/>
                <w:szCs w:val="18"/>
                <w:lang w:eastAsia="ja-JP"/>
              </w:rPr>
              <w:t xml:space="preserve">  message.</w:t>
            </w:r>
          </w:p>
          <w:p>
            <w:pPr>
              <w:pStyle w:val="66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NPN-only cell, the PLMN Identities and associated information contained in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cs="Arial"/>
                <w:szCs w:val="18"/>
                <w:lang w:eastAsia="ja-JP"/>
              </w:rPr>
              <w:t>IE are not included.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</w:t>
            </w:r>
            <w:bookmarkStart w:id="23" w:name="_Hlk130985175"/>
            <w:r>
              <w:rPr>
                <w:b/>
              </w:rPr>
              <w:t>Broadcast PLMNs</w:t>
            </w:r>
            <w:bookmarkEnd w:id="23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rFonts w:cs="Arial"/>
                <w:lang w:eastAsia="ja-JP"/>
              </w:rPr>
              <w:t xml:space="preserve">Broadcast PLMNs in the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 message, associated to the </w:t>
            </w:r>
            <w:r>
              <w:rPr>
                <w:rFonts w:cs="Arial"/>
                <w:i/>
                <w:iCs/>
                <w:lang w:eastAsia="ja-JP"/>
              </w:rPr>
              <w:t>NR Cell Identity</w:t>
            </w:r>
            <w:r>
              <w:rPr>
                <w:rFonts w:cs="Arial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66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>
              <w:rPr>
                <w:rFonts w:cs="Arial"/>
                <w:i/>
                <w:iCs/>
                <w:lang w:eastAsia="ja-JP"/>
              </w:rPr>
              <w:t>Broadcast PLMN Identity Info List NR</w:t>
            </w:r>
            <w:r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</w:t>
            </w:r>
            <w:r>
              <w:rPr>
                <w:i/>
                <w:lang w:val="en-US"/>
              </w:rPr>
              <w:t>Broadcast PLMN Identity Info List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Configured TAC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 xml:space="preserve">If this IE is included the content of the </w:t>
            </w:r>
            <w:r>
              <w:rPr>
                <w:i/>
                <w:lang w:val="en-US"/>
              </w:rPr>
              <w:t>Broadcast PLMNs</w:t>
            </w:r>
            <w:r>
              <w:rPr>
                <w:lang w:val="en-US"/>
              </w:rPr>
              <w:t xml:space="preserve"> IE in the top </w:t>
            </w:r>
            <w:r>
              <w:rPr>
                <w:i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 xml:space="preserve">SSB </w:t>
            </w:r>
            <w:r>
              <w:rPr>
                <w:rFonts w:cs="Arial"/>
                <w:lang w:eastAsia="zh-CN"/>
              </w:rPr>
              <w:t>Positions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</w:t>
            </w:r>
            <w:r>
              <w:rPr>
                <w:rFonts w:hint="eastAsia"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bookmarkStart w:id="24" w:name="_Hlk44419608"/>
            <w:r>
              <w:rPr>
                <w:rFonts w:hint="eastAsia" w:cs="Arial"/>
                <w:lang w:eastAsia="ja-JP"/>
              </w:rPr>
              <w:t>9.2.2.</w:t>
            </w:r>
            <w:bookmarkEnd w:id="24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NR </w:t>
            </w:r>
            <w:r>
              <w:rPr>
                <w:rFonts w:hint="eastAsia" w:cs="Arial"/>
                <w:lang w:eastAsia="zh-CN"/>
              </w:rPr>
              <w:t xml:space="preserve">Cell </w:t>
            </w:r>
            <w:r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>
              <w:rPr>
                <w:i/>
                <w:iCs/>
                <w:lang w:val="en-US"/>
              </w:rPr>
              <w:t>NR Cell PRACH Configuration</w:t>
            </w:r>
            <w:r>
              <w:rPr>
                <w:rFonts w:cs="Arial"/>
                <w:lang w:eastAsia="ja-JP"/>
              </w:rPr>
              <w:t xml:space="preserve">  IE</w:t>
            </w:r>
            <w:r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>
              <w:rPr>
                <w:rFonts w:hint="eastAsia"/>
                <w:lang w:val="en-US"/>
              </w:rPr>
              <w:t xml:space="preserve"> TS 38.473 [</w:t>
            </w:r>
            <w:r>
              <w:rPr>
                <w:lang w:val="en-US"/>
              </w:rPr>
              <w:t>41</w:t>
            </w:r>
            <w:r>
              <w:rPr>
                <w:rFonts w:hint="eastAsia"/>
                <w:lang w:val="en-US"/>
              </w:rPr>
              <w:t>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(activated, deactivated, ...)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>
            <w:pPr>
              <w:pStyle w:val="66"/>
              <w:rPr>
                <w:rFonts w:hint="eastAsia"/>
                <w:lang w:val="en-US"/>
              </w:rPr>
            </w:pPr>
            <w:r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</w:t>
            </w:r>
            <w:r>
              <w:rPr>
                <w:rFonts w:hint="eastAsia" w:eastAsia="宋体"/>
                <w:lang w:val="en-US" w:eastAsia="zh-CN"/>
              </w:rPr>
              <w:t xml:space="preserve">hall </w:t>
            </w:r>
            <w:r>
              <w:rPr>
                <w:rFonts w:eastAsia="宋体"/>
                <w:lang w:val="en-US" w:eastAsia="zh-CN"/>
              </w:rPr>
              <w:t xml:space="preserve">contain all MBS Frequency Selection Area Identities associated </w:t>
            </w:r>
            <w:r>
              <w:rPr>
                <w:lang w:eastAsia="ja-JP"/>
              </w:rPr>
              <w:t>to the NR Cell Identity</w:t>
            </w:r>
            <w:r>
              <w:rPr>
                <w:rFonts w:eastAsia="宋体"/>
                <w:lang w:val="en-US" w:eastAsia="zh-CN"/>
              </w:rPr>
              <w:t xml:space="preserve"> in the </w:t>
            </w:r>
            <w:r>
              <w:rPr>
                <w:rFonts w:eastAsia="宋体"/>
                <w:i/>
                <w:iCs/>
                <w:lang w:val="en-US" w:eastAsia="zh-CN"/>
              </w:rPr>
              <w:t>NR CGI</w:t>
            </w:r>
            <w:r>
              <w:rPr>
                <w:rFonts w:eastAsia="宋体"/>
                <w:lang w:val="en-US" w:eastAsia="zh-CN"/>
              </w:rPr>
              <w:t xml:space="preserve"> 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rFonts w:hint="eastAsia" w:eastAsia="宋体"/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lang w:eastAsia="ja-JP"/>
              </w:rPr>
            </w:pPr>
            <w:r>
              <w:t>&gt;</w:t>
            </w:r>
            <w:bookmarkStart w:id="25" w:name="_Hlk130985373"/>
            <w:r>
              <w:t>MBS Frequency Selection Area Identity</w:t>
            </w:r>
            <w:bookmarkEnd w:id="25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  <w:r>
              <w:rPr>
                <w:b/>
                <w:bCs/>
                <w:lang w:val="fr-FR" w:eastAsia="ja-JP"/>
              </w:rPr>
              <w:t>NR-U Channel Info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</w:pPr>
            <w:r>
              <w:rPr>
                <w:b/>
                <w:bCs/>
                <w:lang w:val="fr-FR" w:eastAsia="ja-JP"/>
              </w:rPr>
              <w:t>&gt;NR-U Channel Info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  <w:lang w:val="en-US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1..&lt;maxnoofNR-UChannelIDs&gt;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</w:pPr>
            <w:r>
              <w:rPr>
                <w:lang w:val="fr-FR" w:eastAsia="ja-JP"/>
              </w:rPr>
              <w:t>&gt;&gt;</w:t>
            </w:r>
            <w:r>
              <w:rPr>
                <w:lang w:eastAsia="ja-JP"/>
              </w:rPr>
              <w:t xml:space="preserve">NR-U </w:t>
            </w:r>
            <w:r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  <w:r>
              <w:rPr>
                <w:lang w:val="fr-FR" w:eastAsia="ja-JP"/>
              </w:rPr>
              <w:t>INTEGER (1.. maxnoofNR-UChannelIDs,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>
            <w:pPr>
              <w:pStyle w:val="66"/>
              <w:rPr>
                <w:lang w:eastAsia="ja-JP"/>
              </w:rPr>
            </w:pPr>
          </w:p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</w:pPr>
            <w:r>
              <w:rPr>
                <w:lang w:val="fr-FR" w:eastAsia="ja-JP"/>
              </w:rPr>
              <w:t>&gt;&gt;NR</w:t>
            </w:r>
            <w:r>
              <w:rPr>
                <w:rFonts w:hint="eastAsia"/>
                <w:lang w:val="fr-FR" w:eastAsia="ja-JP"/>
              </w:rPr>
              <w:t xml:space="preserve"> </w:t>
            </w:r>
            <w:r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  <w:r>
              <w:rPr>
                <w:lang w:val="fr-FR" w:eastAsia="ja-JP"/>
              </w:rPr>
              <w:t>INTEGER (0.. maxNRARFCN)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It represents the centre frequency of the NR-U Channel Bandwidth for NR bands restricted to operation with shared spectrum channel access, as defined in TS 37.213 [51]. Allowed values are specified in 38.101-1 [52] in Table 5.4.2.3-2, Table 5.4.2.3-3 and Table 5.4.2.3-4.</w:t>
            </w:r>
          </w:p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</w:pPr>
            <w:r>
              <w:rPr>
                <w:lang w:val="fr-FR" w:eastAsia="ja-JP"/>
              </w:rPr>
              <w:t>&gt;&gt;Bandwidth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 w:eastAsia="宋体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</w:pPr>
            <w:r>
              <w:rPr>
                <w:lang w:eastAsia="ja-JP"/>
              </w:rPr>
              <w:t>ENUMERATED (10MHz, 20MHz, 40MHz, 60MHz, 80MHz,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eastAsia="ja-JP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&lt;maxnoofMTCItems&gt;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(0..16)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“0” refers to the configuration contained in the Measurement Timing Configuration IE.</w:t>
            </w:r>
          </w:p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Any value between “1” and “16” refers to a configuration within the </w:t>
            </w:r>
            <w:r>
              <w:rPr>
                <w:i/>
                <w:iCs/>
                <w:lang w:val="en-US" w:eastAsia="zh-CN"/>
              </w:rPr>
              <w:t>Additional Measurement Timing Configuration List</w:t>
            </w:r>
            <w:r>
              <w:rPr>
                <w:lang w:val="en-US" w:eastAsia="zh-CN"/>
              </w:rPr>
              <w:t xml:space="preserve"> IE.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113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r>
              <w:rPr>
                <w:i/>
                <w:iCs/>
                <w:lang w:eastAsia="ja-JP"/>
              </w:rPr>
              <w:t>maxnoofCSIRSconfigurations</w:t>
            </w:r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This list explicitly expresses the CSI-RS configurations contained in the MTC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  <w:rPr>
                <w:lang w:val="fr-FR" w:eastAsia="ja-JP"/>
              </w:rPr>
            </w:pPr>
            <w:r>
              <w:t>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Index of CSI-RS as in MTC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  <w:rPr>
                <w:lang w:val="fr-FR" w:eastAsia="ja-JP"/>
              </w:rPr>
            </w:pPr>
            <w:r>
              <w:t>&gt;&gt;CSI-RS Status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ENUMERATED (</w:t>
            </w:r>
            <w:r>
              <w:rPr>
                <w:rFonts w:eastAsia="Calibri" w:cs="Arial"/>
                <w:szCs w:val="22"/>
                <w:lang w:eastAsia="ja-JP"/>
              </w:rPr>
              <w:t>activated, deactivated</w:t>
            </w:r>
            <w:r>
              <w:rPr>
                <w:lang w:val="fr-FR" w:eastAsia="ja-JP"/>
              </w:rPr>
              <w:t>, …)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bookmarkStart w:id="26" w:name="OLE_LINK2"/>
            <w:r>
              <w:rPr>
                <w:rFonts w:eastAsia="Calibri" w:cs="Geneva"/>
                <w:szCs w:val="22"/>
                <w:lang w:eastAsia="ja-JP"/>
              </w:rPr>
              <w:t>This IE indicates</w:t>
            </w:r>
            <w:bookmarkEnd w:id="26"/>
            <w:r>
              <w:rPr>
                <w:rFonts w:eastAsia="Calibri" w:cs="Geneva"/>
                <w:szCs w:val="22"/>
                <w:lang w:eastAsia="ja-JP"/>
              </w:rPr>
              <w:t xml:space="preserve"> the CSI-RS transmission status of the configuration.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227"/>
              <w:rPr>
                <w:lang w:val="fr-FR" w:eastAsia="ja-JP"/>
              </w:rPr>
            </w:pPr>
            <w:r>
              <w:t>&gt;&gt;</w:t>
            </w:r>
            <w:r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1 .. &lt;</w:t>
            </w:r>
            <w:r>
              <w:rPr>
                <w:i/>
                <w:iCs/>
                <w:lang w:eastAsia="ja-JP"/>
              </w:rPr>
              <w:t>maxnoofCSIRSneighbourCells</w:t>
            </w:r>
            <w:r>
              <w:rPr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 xml:space="preserve">This list expresses the cells and CSI-RSs neighbouring the CSI-RS in the </w:t>
            </w:r>
            <w:r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lang w:val="fr-FR" w:eastAsia="ja-JP"/>
              </w:rPr>
            </w:pPr>
            <w:r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9.2.2.7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340"/>
              <w:rPr>
                <w:lang w:eastAsia="ja-JP"/>
              </w:rPr>
            </w:pPr>
            <w:r>
              <w:rPr>
                <w:rFonts w:eastAsia="Malgun Gothic"/>
              </w:rPr>
              <w:t>&gt;&gt;&gt;</w:t>
            </w:r>
            <w:r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 xml:space="preserve">1 .. &lt; </w:t>
            </w:r>
            <w:r>
              <w:rPr>
                <w:i/>
                <w:iCs/>
                <w:lang w:eastAsia="ja-JP"/>
              </w:rPr>
              <w:t>maxnoofCSIRSneighbourCellsInMT</w:t>
            </w:r>
            <w:r>
              <w:rPr>
                <w:lang w:eastAsia="ja-JP"/>
              </w:rPr>
              <w:t>C&gt;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This list expresses the CSI-RSs served by the NR CGI, which are neighbouring the CSI-RS of the served cell and contained in the MTC indicated by the neighbouring NR cell.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ind w:left="454"/>
              <w:rPr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INTEGER (0..95)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hint="eastAsia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rFonts w:cs="Arial"/>
                <w:lang w:eastAsia="ja-JP"/>
              </w:rPr>
            </w:pPr>
            <w:bookmarkStart w:id="27" w:name="_Hlk130985399"/>
            <w:r>
              <w:rPr>
                <w:lang w:val="fr-FR" w:eastAsia="ja-JP"/>
              </w:rPr>
              <w:t>RedCap Broadcast Information</w:t>
            </w:r>
            <w:bookmarkEnd w:id="27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 xml:space="preserve">ap is broadcast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 message of the corresponding cell, see TS 38.331 [10].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RedCap UEs are allowed access, according to the setting of RedCap barring indicators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lang w:val="en-US" w:eastAsia="zh-CN"/>
              </w:rPr>
              <w:t>third bit = halfDuplex,</w:t>
            </w:r>
          </w:p>
          <w:p>
            <w:pPr>
              <w:pStyle w:val="66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3-09-28T00:34:18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1" w:author="ZTE" w:date="2023-09-28T00:34:18Z"/>
                <w:lang w:val="fr-FR" w:eastAsia="ja-JP"/>
              </w:rPr>
            </w:pPr>
            <w:ins w:id="2" w:author="ZTE" w:date="2023-09-28T00:34:29Z">
              <w:r>
                <w:rPr>
                  <w:rFonts w:hint="eastAsia"/>
                  <w:lang w:val="en-US" w:eastAsia="zh-CN"/>
                </w:rPr>
                <w:t>Cell DTX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3" w:author="ZTE" w:date="2023-09-28T00:34:18Z"/>
                <w:rFonts w:hint="eastAsia" w:eastAsia="宋体"/>
                <w:lang w:val="en-US" w:eastAsia="zh-CN"/>
              </w:rPr>
            </w:pPr>
            <w:ins w:id="4" w:author="ZTE" w:date="2023-09-28T00:34:37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5" w:author="ZTE" w:date="2023-09-28T00:34:18Z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6" w:author="ZTE" w:date="2023-09-28T00:34:18Z"/>
                <w:rFonts w:hint="default"/>
                <w:lang w:val="en-US" w:eastAsia="zh-CN"/>
              </w:rPr>
            </w:pPr>
            <w:ins w:id="7" w:author="ZTE" w:date="2023-09-28T00:34:45Z">
              <w:r>
                <w:rPr>
                  <w:rFonts w:eastAsia="宋体" w:cs="Arial"/>
                  <w:lang w:eastAsia="zh-CN"/>
                </w:rPr>
                <w:t>9.2.2.</w:t>
              </w:r>
            </w:ins>
            <w:ins w:id="8" w:author="ZTE" w:date="2023-09-28T00:34:45Z">
              <w:r>
                <w:rPr>
                  <w:rFonts w:hint="eastAsia" w:cs="Arial"/>
                  <w:lang w:val="en-US" w:eastAsia="zh-CN"/>
                </w:rPr>
                <w:t>x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9" w:author="ZTE" w:date="2023-09-28T00:34:18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0" w:author="ZTE" w:date="2023-09-28T00:34:18Z"/>
                <w:lang w:val="en-US"/>
              </w:rPr>
            </w:pPr>
            <w:ins w:id="11" w:author="ZTE" w:date="2023-09-28T00:36:04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12" w:author="ZTE" w:date="2023-09-28T00:34:18Z"/>
                <w:lang w:val="en-US"/>
              </w:rPr>
            </w:pPr>
            <w:ins w:id="13" w:author="ZTE" w:date="2023-09-28T00:36:12Z">
              <w:r>
                <w:rPr>
                  <w:lang w:val="en-US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" w:author="ZTE" w:date="2023-09-28T00:36:15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15" w:author="ZTE" w:date="2023-09-28T00:36:15Z"/>
                <w:rFonts w:hint="eastAsia"/>
                <w:lang w:val="en-US" w:eastAsia="zh-CN"/>
              </w:rPr>
            </w:pPr>
            <w:ins w:id="16" w:author="ZTE" w:date="2023-09-28T00:36:22Z">
              <w:r>
                <w:rPr>
                  <w:rFonts w:hint="eastAsia"/>
                  <w:lang w:val="en-US" w:eastAsia="zh-CN"/>
                </w:rPr>
                <w:t>Cell D</w:t>
              </w:r>
            </w:ins>
            <w:ins w:id="17" w:author="ZTE" w:date="2023-09-28T00:36:27Z">
              <w:r>
                <w:rPr>
                  <w:rFonts w:hint="eastAsia"/>
                  <w:lang w:val="en-US" w:eastAsia="zh-CN"/>
                </w:rPr>
                <w:t>R</w:t>
              </w:r>
            </w:ins>
            <w:ins w:id="18" w:author="ZTE" w:date="2023-09-28T00:36:22Z">
              <w:r>
                <w:rPr>
                  <w:rFonts w:hint="eastAsia"/>
                  <w:lang w:val="en-US" w:eastAsia="zh-CN"/>
                </w:rPr>
                <w:t>X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19" w:author="ZTE" w:date="2023-09-28T00:36:15Z"/>
                <w:rFonts w:hint="default"/>
                <w:lang w:val="en-US" w:eastAsia="zh-CN"/>
              </w:rPr>
            </w:pPr>
            <w:ins w:id="20" w:author="ZTE" w:date="2023-09-28T00:36:3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21" w:author="ZTE" w:date="2023-09-28T00:36:15Z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22" w:author="ZTE" w:date="2023-09-28T00:36:15Z"/>
                <w:rFonts w:eastAsia="宋体" w:cs="Arial"/>
                <w:lang w:eastAsia="zh-CN"/>
              </w:rPr>
            </w:pPr>
            <w:ins w:id="23" w:author="ZTE" w:date="2023-09-28T00:36:35Z">
              <w:r>
                <w:rPr>
                  <w:rFonts w:eastAsia="宋体" w:cs="Arial"/>
                  <w:lang w:eastAsia="zh-CN"/>
                </w:rPr>
                <w:t>9.2.2.</w:t>
              </w:r>
            </w:ins>
            <w:ins w:id="24" w:author="ZTE" w:date="2023-09-28T00:36:35Z">
              <w:r>
                <w:rPr>
                  <w:rFonts w:hint="eastAsia" w:cs="Arial"/>
                  <w:lang w:val="en-US" w:eastAsia="zh-CN"/>
                </w:rPr>
                <w:t>x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25" w:author="ZTE" w:date="2023-09-28T00:36:15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26" w:author="ZTE" w:date="2023-09-28T00:36:15Z"/>
                <w:rFonts w:hint="eastAsia"/>
                <w:lang w:eastAsia="ja-JP"/>
              </w:rPr>
            </w:pPr>
            <w:ins w:id="27" w:author="ZTE" w:date="2023-09-28T00:36:41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28" w:author="ZTE" w:date="2023-09-28T00:36:15Z"/>
                <w:lang w:val="en-US"/>
              </w:rPr>
            </w:pPr>
            <w:ins w:id="29" w:author="ZTE" w:date="2023-09-28T00:36:47Z">
              <w:r>
                <w:rPr>
                  <w:lang w:val="en-US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" w:author="ZTE" w:date="2023-09-28T00:34:22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31" w:author="ZTE" w:date="2023-09-28T00:34:22Z"/>
                <w:lang w:val="fr-FR" w:eastAsia="ja-JP"/>
              </w:rPr>
            </w:pPr>
            <w:ins w:id="32" w:author="ZTE" w:date="2023-09-28T00:36:56Z">
              <w:r>
                <w:rPr>
                  <w:rFonts w:hint="eastAsia"/>
                  <w:lang w:val="en-US" w:eastAsia="zh-CN"/>
                </w:rPr>
                <w:t xml:space="preserve">Cell DTX </w:t>
              </w:r>
            </w:ins>
            <w:ins w:id="33" w:author="ZTE" w:date="2023-09-28T00:37:02Z">
              <w:r>
                <w:rPr>
                  <w:rFonts w:hint="eastAsia"/>
                  <w:lang w:val="en-US" w:eastAsia="zh-CN"/>
                </w:rPr>
                <w:t>Activation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34" w:author="ZTE" w:date="2023-09-28T00:34:22Z"/>
                <w:rFonts w:hint="eastAsia" w:eastAsia="宋体"/>
                <w:lang w:val="en-US" w:eastAsia="zh-CN"/>
              </w:rPr>
            </w:pPr>
            <w:ins w:id="35" w:author="ZTE" w:date="2023-09-28T00:37:05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36" w:author="ZTE" w:date="2023-09-28T00:34:22Z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37" w:author="ZTE" w:date="2023-09-28T00:34:22Z"/>
                <w:lang w:eastAsia="zh-CN"/>
              </w:rPr>
            </w:pPr>
            <w:ins w:id="38" w:author="ZTE" w:date="2023-09-28T00:37:17Z">
              <w:r>
                <w:rPr>
                  <w:rFonts w:hint="eastAsia"/>
                  <w:lang w:val="en-US" w:eastAsia="zh-CN"/>
                </w:rPr>
                <w:t>ENUMERATED (activation,deactivation, ...)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39" w:author="ZTE" w:date="2023-09-28T00:34:22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40" w:author="ZTE" w:date="2023-09-28T00:34:22Z"/>
                <w:lang w:val="en-US"/>
              </w:rPr>
            </w:pPr>
            <w:ins w:id="41" w:author="ZTE" w:date="2023-09-28T00:37:22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42" w:author="ZTE" w:date="2023-09-28T00:34:22Z"/>
                <w:lang w:val="en-US"/>
              </w:rPr>
            </w:pPr>
            <w:ins w:id="43" w:author="ZTE" w:date="2023-09-28T00:37:27Z">
              <w:r>
                <w:rPr>
                  <w:lang w:val="en-US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ZTE" w:date="2023-09-28T00:37:29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45" w:author="ZTE" w:date="2023-09-28T00:37:29Z"/>
                <w:rFonts w:hint="eastAsia"/>
                <w:lang w:val="en-US" w:eastAsia="zh-CN"/>
              </w:rPr>
            </w:pPr>
            <w:ins w:id="46" w:author="ZTE" w:date="2023-09-28T00:37:35Z">
              <w:r>
                <w:rPr>
                  <w:rFonts w:hint="eastAsia"/>
                  <w:lang w:val="en-US" w:eastAsia="zh-CN"/>
                </w:rPr>
                <w:t>Cell D</w:t>
              </w:r>
            </w:ins>
            <w:ins w:id="47" w:author="ZTE" w:date="2023-09-28T00:37:37Z">
              <w:r>
                <w:rPr>
                  <w:rFonts w:hint="eastAsia"/>
                  <w:lang w:val="en-US" w:eastAsia="zh-CN"/>
                </w:rPr>
                <w:t>R</w:t>
              </w:r>
            </w:ins>
            <w:ins w:id="48" w:author="ZTE" w:date="2023-09-28T00:37:38Z">
              <w:r>
                <w:rPr>
                  <w:rFonts w:hint="eastAsia"/>
                  <w:lang w:val="en-US" w:eastAsia="zh-CN"/>
                </w:rPr>
                <w:t>X</w:t>
              </w:r>
            </w:ins>
            <w:ins w:id="49" w:author="ZTE" w:date="2023-09-28T00:37:35Z">
              <w:r>
                <w:rPr>
                  <w:rFonts w:hint="eastAsia"/>
                  <w:lang w:val="en-US" w:eastAsia="zh-CN"/>
                </w:rPr>
                <w:t xml:space="preserve"> Activation Status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50" w:author="ZTE" w:date="2023-09-28T00:37:29Z"/>
                <w:rFonts w:hint="default"/>
                <w:lang w:val="en-US" w:eastAsia="zh-CN"/>
              </w:rPr>
            </w:pPr>
            <w:ins w:id="51" w:author="ZTE" w:date="2023-09-28T00:37:4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52" w:author="ZTE" w:date="2023-09-28T00:37:29Z"/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53" w:author="ZTE" w:date="2023-09-28T00:37:29Z"/>
                <w:rFonts w:hint="eastAsia"/>
                <w:lang w:val="en-US" w:eastAsia="zh-CN"/>
              </w:rPr>
            </w:pPr>
            <w:ins w:id="54" w:author="ZTE" w:date="2023-09-28T00:37:48Z">
              <w:r>
                <w:rPr>
                  <w:rFonts w:hint="eastAsia"/>
                  <w:lang w:val="en-US" w:eastAsia="zh-CN"/>
                </w:rPr>
                <w:t>ENUMERATED (activation,deactivation, ...)</w:t>
              </w:r>
            </w:ins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6"/>
              <w:rPr>
                <w:ins w:id="55" w:author="ZTE" w:date="2023-09-28T00:37:29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56" w:author="ZTE" w:date="2023-09-28T00:37:29Z"/>
                <w:rFonts w:hint="eastAsia"/>
                <w:lang w:eastAsia="ja-JP"/>
              </w:rPr>
            </w:pPr>
            <w:ins w:id="57" w:author="ZTE" w:date="2023-09-28T00:37:53Z">
              <w:r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5"/>
              <w:rPr>
                <w:ins w:id="58" w:author="ZTE" w:date="2023-09-28T00:37:29Z"/>
                <w:lang w:val="en-US"/>
              </w:rPr>
            </w:pPr>
            <w:ins w:id="59" w:author="ZTE" w:date="2023-09-28T00:37:57Z">
              <w:r>
                <w:rPr>
                  <w:lang w:val="en-US"/>
                </w:rPr>
                <w:t>ignore</w:t>
              </w:r>
            </w:ins>
          </w:p>
        </w:tc>
      </w:tr>
    </w:tbl>
    <w:p>
      <w:pPr>
        <w:rPr>
          <w:lang w:eastAsia="zh-CN"/>
        </w:rPr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  <w:rPr>
                <w:rFonts w:hint="eastAsia"/>
                <w:bCs/>
              </w:rPr>
            </w:pPr>
            <w:r>
              <w:t>maxnoofNR-UChannelIDs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</w:pPr>
            <w:r>
              <w:rPr>
                <w:lang w:eastAsia="ja-JP"/>
              </w:rPr>
              <w:t>maxnoofMTCItems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</w:pPr>
            <w:r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</w:pPr>
            <w:r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66"/>
            </w:pPr>
            <w:r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66"/>
              <w:rPr>
                <w:rFonts w:hint="eastAsia"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>
      <w:pPr>
        <w:rPr>
          <w:lang w:eastAsia="zh-CN"/>
        </w:rPr>
      </w:pPr>
    </w:p>
    <w:p>
      <w:pPr>
        <w:pStyle w:val="128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NEXT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5"/>
        <w:rPr>
          <w:ins w:id="60" w:author="ZTE" w:date="2023-09-28T01:52:38Z"/>
          <w:rFonts w:hint="default"/>
          <w:lang w:val="en-US" w:eastAsia="zh-CN"/>
        </w:rPr>
      </w:pPr>
      <w:ins w:id="61" w:author="ZTE" w:date="2023-09-28T01:52:38Z">
        <w:bookmarkStart w:id="28" w:name="_Toc106109493"/>
        <w:bookmarkStart w:id="29" w:name="_Toc56693723"/>
        <w:bookmarkStart w:id="30" w:name="_Toc120033470"/>
        <w:bookmarkStart w:id="31" w:name="_Toc113825314"/>
        <w:bookmarkStart w:id="32" w:name="_Toc74151455"/>
        <w:bookmarkStart w:id="33" w:name="_Toc36555910"/>
        <w:bookmarkStart w:id="34" w:name="_Toc45108020"/>
        <w:bookmarkStart w:id="35" w:name="_Toc51850720"/>
        <w:bookmarkStart w:id="36" w:name="_Toc44497632"/>
        <w:bookmarkStart w:id="37" w:name="_Toc97904284"/>
        <w:bookmarkStart w:id="38" w:name="_Toc88653928"/>
        <w:bookmarkStart w:id="39" w:name="_Toc98868371"/>
        <w:bookmarkStart w:id="40" w:name="_Toc29991510"/>
        <w:bookmarkStart w:id="41" w:name="_Toc66286760"/>
        <w:bookmarkStart w:id="42" w:name="_Toc64447266"/>
        <w:bookmarkStart w:id="43" w:name="_Toc45901640"/>
        <w:bookmarkStart w:id="44" w:name="_Toc105174656"/>
        <w:r>
          <w:rPr>
            <w:lang w:eastAsia="zh-CN"/>
          </w:rPr>
          <w:t>9.2.2.</w:t>
        </w:r>
      </w:ins>
      <w:ins w:id="62" w:author="ZTE" w:date="2023-09-28T01:52:38Z">
        <w:r>
          <w:rPr>
            <w:rFonts w:hint="eastAsia"/>
            <w:lang w:val="en-US" w:eastAsia="zh-CN"/>
          </w:rPr>
          <w:t>x</w:t>
        </w:r>
      </w:ins>
      <w:ins w:id="63" w:author="ZTE" w:date="2023-09-28T01:52:38Z">
        <w:r>
          <w:rPr>
            <w:lang w:eastAsia="zh-CN"/>
          </w:rPr>
          <w:tab/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</w:ins>
      <w:ins w:id="64" w:author="ZTE" w:date="2023-09-28T01:52:38Z">
        <w:r>
          <w:rPr>
            <w:rFonts w:hint="eastAsia"/>
            <w:lang w:eastAsia="zh-CN"/>
          </w:rPr>
          <w:t>Cell DTX</w:t>
        </w:r>
      </w:ins>
      <w:ins w:id="65" w:author="ZTE" w:date="2023-09-28T01:52:38Z">
        <w:r>
          <w:rPr>
            <w:rFonts w:hint="eastAsia"/>
            <w:lang w:val="en-US" w:eastAsia="zh-CN"/>
          </w:rPr>
          <w:t>-DRX</w:t>
        </w:r>
      </w:ins>
      <w:ins w:id="66" w:author="ZTE" w:date="2023-09-28T01:52:38Z">
        <w:r>
          <w:rPr>
            <w:rFonts w:hint="eastAsia"/>
            <w:lang w:eastAsia="zh-CN"/>
          </w:rPr>
          <w:t xml:space="preserve"> </w:t>
        </w:r>
      </w:ins>
      <w:ins w:id="67" w:author="ZTE" w:date="2023-09-28T01:52:38Z">
        <w:r>
          <w:rPr>
            <w:rFonts w:hint="eastAsia"/>
            <w:lang w:val="en-US" w:eastAsia="zh-CN"/>
          </w:rPr>
          <w:t>Configuration</w:t>
        </w:r>
      </w:ins>
    </w:p>
    <w:p>
      <w:pPr>
        <w:rPr>
          <w:ins w:id="68" w:author="ZTE" w:date="2023-09-28T01:52:38Z"/>
          <w:rFonts w:hint="eastAsia"/>
          <w:lang w:val="en-US" w:eastAsia="zh-CN"/>
        </w:rPr>
      </w:pPr>
      <w:ins w:id="69" w:author="ZTE" w:date="2023-09-28T01:52:38Z">
        <w:r>
          <w:rPr>
            <w:lang w:eastAsia="zh-CN"/>
          </w:rPr>
          <w:t xml:space="preserve">This IE indicates the </w:t>
        </w:r>
      </w:ins>
      <w:ins w:id="70" w:author="ZTE" w:date="2023-09-28T01:52:38Z">
        <w:r>
          <w:rPr>
            <w:rFonts w:hint="eastAsia"/>
            <w:lang w:val="en-US" w:eastAsia="zh-CN"/>
          </w:rPr>
          <w:t>cell DTX or DRX parameters as defined in TS 38.331 [10].</w:t>
        </w:r>
      </w:ins>
    </w:p>
    <w:p>
      <w:pPr>
        <w:rPr>
          <w:ins w:id="71" w:author="ZTE" w:date="2023-09-28T01:52:38Z"/>
          <w:rFonts w:hint="default"/>
          <w:color w:val="FF0000"/>
          <w:highlight w:val="none"/>
          <w:lang w:val="en-US" w:eastAsia="zh-CN"/>
        </w:rPr>
      </w:pPr>
      <w:ins w:id="72" w:author="ZTE" w:date="2023-09-28T01:52:38Z">
        <w:r>
          <w:rPr>
            <w:rFonts w:hint="eastAsia"/>
            <w:color w:val="FF0000"/>
            <w:highlight w:val="none"/>
            <w:lang w:val="en-US" w:eastAsia="zh-CN"/>
          </w:rPr>
          <w:t>Editor's note: This IE may need to be revised depending on RAN2 progress.</w:t>
        </w:r>
      </w:ins>
    </w:p>
    <w:tbl>
      <w:tblPr>
        <w:tblStyle w:val="44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092"/>
        <w:gridCol w:w="892"/>
        <w:gridCol w:w="2410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" w:author="ZTE" w:date="2023-09-28T01:52:38Z"/>
        </w:trPr>
        <w:tc>
          <w:tcPr>
            <w:tcW w:w="2552" w:type="dxa"/>
            <w:noWrap w:val="0"/>
            <w:vAlign w:val="top"/>
          </w:tcPr>
          <w:p>
            <w:pPr>
              <w:pStyle w:val="64"/>
              <w:rPr>
                <w:ins w:id="74" w:author="ZTE" w:date="2023-09-28T01:52:38Z"/>
                <w:lang w:eastAsia="ja-JP"/>
              </w:rPr>
            </w:pPr>
            <w:ins w:id="75" w:author="ZTE" w:date="2023-09-28T01:52:38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92" w:type="dxa"/>
            <w:noWrap w:val="0"/>
            <w:vAlign w:val="top"/>
          </w:tcPr>
          <w:p>
            <w:pPr>
              <w:pStyle w:val="64"/>
              <w:rPr>
                <w:ins w:id="76" w:author="ZTE" w:date="2023-09-28T01:52:38Z"/>
                <w:lang w:eastAsia="ja-JP"/>
              </w:rPr>
            </w:pPr>
            <w:ins w:id="77" w:author="ZTE" w:date="2023-09-28T01:52:38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92" w:type="dxa"/>
            <w:noWrap w:val="0"/>
            <w:vAlign w:val="top"/>
          </w:tcPr>
          <w:p>
            <w:pPr>
              <w:pStyle w:val="64"/>
              <w:rPr>
                <w:ins w:id="78" w:author="ZTE" w:date="2023-09-28T01:52:38Z"/>
                <w:lang w:eastAsia="ja-JP"/>
              </w:rPr>
            </w:pPr>
            <w:ins w:id="79" w:author="ZTE" w:date="2023-09-28T01:52:38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410" w:type="dxa"/>
            <w:noWrap w:val="0"/>
            <w:vAlign w:val="top"/>
          </w:tcPr>
          <w:p>
            <w:pPr>
              <w:pStyle w:val="64"/>
              <w:rPr>
                <w:ins w:id="80" w:author="ZTE" w:date="2023-09-28T01:52:38Z"/>
                <w:lang w:eastAsia="ja-JP"/>
              </w:rPr>
            </w:pPr>
            <w:ins w:id="81" w:author="ZTE" w:date="2023-09-28T01:52:38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noWrap w:val="0"/>
            <w:vAlign w:val="top"/>
          </w:tcPr>
          <w:p>
            <w:pPr>
              <w:pStyle w:val="64"/>
              <w:rPr>
                <w:ins w:id="82" w:author="ZTE" w:date="2023-09-28T01:52:38Z"/>
                <w:lang w:eastAsia="ja-JP"/>
              </w:rPr>
            </w:pPr>
            <w:ins w:id="83" w:author="ZTE" w:date="2023-09-28T01:52:38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" w:author="ZTE" w:date="2023-09-28T01:52:38Z"/>
        </w:trPr>
        <w:tc>
          <w:tcPr>
            <w:tcW w:w="2552" w:type="dxa"/>
            <w:noWrap w:val="0"/>
            <w:vAlign w:val="top"/>
          </w:tcPr>
          <w:p>
            <w:pPr>
              <w:pStyle w:val="66"/>
              <w:rPr>
                <w:ins w:id="85" w:author="ZTE" w:date="2023-09-28T01:52:38Z"/>
                <w:rFonts w:hint="default" w:eastAsia="宋体" w:cs="Arial"/>
                <w:szCs w:val="18"/>
                <w:lang w:val="en-US" w:eastAsia="zh-CN"/>
              </w:rPr>
            </w:pPr>
            <w:ins w:id="86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>CHOICE of On Duration Timer</w:t>
              </w:r>
            </w:ins>
          </w:p>
        </w:tc>
        <w:tc>
          <w:tcPr>
            <w:tcW w:w="1092" w:type="dxa"/>
            <w:noWrap w:val="0"/>
            <w:vAlign w:val="top"/>
          </w:tcPr>
          <w:p>
            <w:pPr>
              <w:pStyle w:val="66"/>
              <w:rPr>
                <w:ins w:id="87" w:author="ZTE" w:date="2023-09-28T01:52:38Z"/>
                <w:rFonts w:hint="default" w:eastAsia="宋体" w:cs="Arial"/>
                <w:szCs w:val="18"/>
                <w:lang w:val="en-US" w:eastAsia="zh-CN"/>
              </w:rPr>
            </w:pPr>
            <w:ins w:id="88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892" w:type="dxa"/>
            <w:noWrap w:val="0"/>
            <w:vAlign w:val="top"/>
          </w:tcPr>
          <w:p>
            <w:pPr>
              <w:pStyle w:val="66"/>
              <w:rPr>
                <w:ins w:id="89" w:author="ZTE" w:date="2023-09-28T01:52:38Z"/>
                <w:rFonts w:hint="default" w:cs="Arial"/>
                <w:szCs w:val="18"/>
                <w:lang w:val="en-US"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65"/>
              <w:rPr>
                <w:ins w:id="90" w:author="ZTE" w:date="2023-09-28T01:52:38Z"/>
                <w:rFonts w:hint="default" w:eastAsia="宋体"/>
                <w:lang w:val="en-US" w:eastAsia="zh-CN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66"/>
              <w:rPr>
                <w:ins w:id="91" w:author="ZTE" w:date="2023-09-28T01:52:38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" w:author="ZTE" w:date="2023-09-28T01:52:38Z"/>
        </w:trPr>
        <w:tc>
          <w:tcPr>
            <w:tcW w:w="2552" w:type="dxa"/>
            <w:noWrap w:val="0"/>
            <w:vAlign w:val="top"/>
          </w:tcPr>
          <w:p>
            <w:pPr>
              <w:pStyle w:val="66"/>
              <w:rPr>
                <w:ins w:id="93" w:author="ZTE" w:date="2023-09-28T01:52:38Z"/>
                <w:rFonts w:hint="default" w:cs="Arial"/>
                <w:szCs w:val="18"/>
                <w:lang w:val="en-US" w:eastAsia="zh-CN"/>
              </w:rPr>
            </w:pPr>
            <w:ins w:id="94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95" w:author="ZTE" w:date="2023-09-28T01:52:38Z">
              <w:r>
                <w:rPr>
                  <w:rFonts w:hint="eastAsia" w:eastAsia="Malgun Gothic"/>
                </w:rPr>
                <w:t>subMilliSeconds</w:t>
              </w:r>
            </w:ins>
          </w:p>
        </w:tc>
        <w:tc>
          <w:tcPr>
            <w:tcW w:w="1092" w:type="dxa"/>
            <w:noWrap w:val="0"/>
            <w:vAlign w:val="top"/>
          </w:tcPr>
          <w:p>
            <w:pPr>
              <w:pStyle w:val="66"/>
              <w:rPr>
                <w:ins w:id="96" w:author="ZTE" w:date="2023-09-28T01:52:38Z"/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pStyle w:val="66"/>
              <w:rPr>
                <w:ins w:id="97" w:author="ZTE" w:date="2023-09-28T01:52:38Z"/>
                <w:rFonts w:hint="default" w:cs="Arial"/>
                <w:szCs w:val="18"/>
                <w:lang w:val="en-US"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65"/>
              <w:rPr>
                <w:ins w:id="98" w:author="ZTE" w:date="2023-09-28T01:52:38Z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66"/>
              <w:rPr>
                <w:ins w:id="99" w:author="ZTE" w:date="2023-09-28T01:52:38Z"/>
                <w:rFonts w:hint="eastAsia"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" w:author="ZTE" w:date="2023-09-28T01:52:38Z"/>
        </w:trPr>
        <w:tc>
          <w:tcPr>
            <w:tcW w:w="2552" w:type="dxa"/>
            <w:noWrap w:val="0"/>
            <w:vAlign w:val="top"/>
          </w:tcPr>
          <w:p>
            <w:pPr>
              <w:pStyle w:val="66"/>
              <w:rPr>
                <w:ins w:id="101" w:author="ZTE" w:date="2023-09-28T01:52:38Z"/>
                <w:rFonts w:hint="default" w:cs="Arial"/>
                <w:szCs w:val="18"/>
                <w:lang w:val="en-US" w:eastAsia="zh-CN"/>
              </w:rPr>
            </w:pPr>
            <w:ins w:id="102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 xml:space="preserve">  &gt;&gt; Timer for </w:t>
              </w:r>
            </w:ins>
            <w:ins w:id="103" w:author="ZTE" w:date="2023-09-28T01:52:38Z">
              <w:r>
                <w:rPr>
                  <w:rFonts w:hint="eastAsia" w:eastAsia="Malgun Gothic"/>
                </w:rPr>
                <w:t>subMilliSeconds</w:t>
              </w:r>
            </w:ins>
          </w:p>
        </w:tc>
        <w:tc>
          <w:tcPr>
            <w:tcW w:w="1092" w:type="dxa"/>
            <w:noWrap w:val="0"/>
            <w:vAlign w:val="top"/>
          </w:tcPr>
          <w:p>
            <w:pPr>
              <w:pStyle w:val="66"/>
              <w:rPr>
                <w:ins w:id="104" w:author="ZTE" w:date="2023-09-28T01:52:38Z"/>
                <w:rFonts w:hint="default" w:cs="Arial"/>
                <w:szCs w:val="18"/>
                <w:lang w:val="en-US" w:eastAsia="zh-CN"/>
              </w:rPr>
            </w:pPr>
            <w:ins w:id="105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892" w:type="dxa"/>
            <w:noWrap w:val="0"/>
            <w:vAlign w:val="top"/>
          </w:tcPr>
          <w:p>
            <w:pPr>
              <w:pStyle w:val="66"/>
              <w:rPr>
                <w:ins w:id="106" w:author="ZTE" w:date="2023-09-28T01:52:38Z"/>
                <w:rFonts w:hint="default" w:cs="Arial"/>
                <w:szCs w:val="18"/>
                <w:lang w:val="en-US"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65"/>
              <w:rPr>
                <w:ins w:id="107" w:author="ZTE" w:date="2023-09-28T01:52:38Z"/>
                <w:lang w:eastAsia="ja-JP"/>
              </w:rPr>
            </w:pPr>
            <w:ins w:id="108" w:author="ZTE" w:date="2023-09-28T01:52:38Z">
              <w:r>
                <w:rPr/>
                <w:t xml:space="preserve">INTEGER (0 .. </w:t>
              </w:r>
            </w:ins>
            <w:ins w:id="109" w:author="ZTE" w:date="2023-09-28T01:52:38Z">
              <w:r>
                <w:rPr>
                  <w:rFonts w:hint="eastAsia"/>
                  <w:lang w:val="en-US" w:eastAsia="zh-CN"/>
                </w:rPr>
                <w:t>31</w:t>
              </w:r>
            </w:ins>
            <w:ins w:id="110" w:author="ZTE" w:date="2023-09-28T01:52:38Z">
              <w:r>
                <w:rPr/>
                <w:t>)</w:t>
              </w:r>
            </w:ins>
          </w:p>
        </w:tc>
        <w:tc>
          <w:tcPr>
            <w:tcW w:w="2410" w:type="dxa"/>
            <w:noWrap w:val="0"/>
            <w:vAlign w:val="top"/>
          </w:tcPr>
          <w:p>
            <w:pPr>
              <w:pStyle w:val="66"/>
              <w:rPr>
                <w:ins w:id="111" w:author="ZTE" w:date="2023-09-28T01:52:38Z"/>
                <w:rFonts w:hint="eastAsia" w:eastAsia="Malgun Gothic"/>
              </w:rPr>
            </w:pPr>
            <w:ins w:id="112" w:author="ZTE" w:date="2023-09-28T01:52:38Z">
              <w:r>
                <w:rPr>
                  <w:lang w:eastAsia="zh-CN"/>
                </w:rPr>
                <w:t>Unit: [</w:t>
              </w:r>
            </w:ins>
            <w:ins w:id="113" w:author="ZTE" w:date="2023-09-28T01:52:38Z">
              <w:r>
                <w:rPr>
                  <w:rFonts w:hint="eastAsia" w:eastAsia="Malgun Gothic"/>
                </w:rPr>
                <w:t>1/32 ms</w:t>
              </w:r>
            </w:ins>
            <w:ins w:id="114" w:author="ZTE" w:date="2023-09-28T01:52:38Z">
              <w:r>
                <w:rPr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" w:author="ZTE" w:date="2023-09-28T01:52:38Z"/>
        </w:trPr>
        <w:tc>
          <w:tcPr>
            <w:tcW w:w="2552" w:type="dxa"/>
            <w:noWrap w:val="0"/>
            <w:vAlign w:val="top"/>
          </w:tcPr>
          <w:p>
            <w:pPr>
              <w:pStyle w:val="66"/>
              <w:rPr>
                <w:ins w:id="116" w:author="ZTE" w:date="2023-09-28T01:52:38Z"/>
                <w:rFonts w:hint="default" w:cs="Arial"/>
                <w:szCs w:val="18"/>
                <w:lang w:val="en-US" w:eastAsia="zh-CN"/>
              </w:rPr>
            </w:pPr>
            <w:ins w:id="117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118" w:author="ZTE" w:date="2023-09-28T01:52:38Z">
              <w:r>
                <w:rPr>
                  <w:rFonts w:hint="eastAsia" w:eastAsia="Malgun Gothic"/>
                </w:rPr>
                <w:t>milliSecond</w:t>
              </w:r>
            </w:ins>
          </w:p>
        </w:tc>
        <w:tc>
          <w:tcPr>
            <w:tcW w:w="1092" w:type="dxa"/>
            <w:noWrap w:val="0"/>
            <w:vAlign w:val="top"/>
          </w:tcPr>
          <w:p>
            <w:pPr>
              <w:pStyle w:val="66"/>
              <w:rPr>
                <w:ins w:id="119" w:author="ZTE" w:date="2023-09-28T01:52:38Z"/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pStyle w:val="66"/>
              <w:rPr>
                <w:ins w:id="120" w:author="ZTE" w:date="2023-09-28T01:52:38Z"/>
                <w:rFonts w:hint="default" w:cs="Arial"/>
                <w:szCs w:val="18"/>
                <w:lang w:val="en-US"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65"/>
              <w:rPr>
                <w:ins w:id="121" w:author="ZTE" w:date="2023-09-28T01:52:38Z"/>
                <w:lang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66"/>
              <w:rPr>
                <w:ins w:id="122" w:author="ZTE" w:date="2023-09-28T01:52:38Z"/>
                <w:rFonts w:hint="eastAsia"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" w:author="ZTE" w:date="2023-09-28T01:52:38Z"/>
        </w:trPr>
        <w:tc>
          <w:tcPr>
            <w:tcW w:w="2552" w:type="dxa"/>
            <w:noWrap w:val="0"/>
            <w:vAlign w:val="top"/>
          </w:tcPr>
          <w:p>
            <w:pPr>
              <w:pStyle w:val="66"/>
              <w:rPr>
                <w:ins w:id="124" w:author="ZTE" w:date="2023-09-28T01:52:38Z"/>
                <w:rFonts w:hint="default" w:cs="Arial"/>
                <w:szCs w:val="18"/>
                <w:lang w:val="en-US" w:eastAsia="zh-CN"/>
              </w:rPr>
            </w:pPr>
            <w:ins w:id="125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 xml:space="preserve"> &gt;&gt; Timer for </w:t>
              </w:r>
            </w:ins>
            <w:ins w:id="126" w:author="ZTE" w:date="2023-09-28T01:52:38Z">
              <w:r>
                <w:rPr>
                  <w:rFonts w:hint="eastAsia" w:eastAsia="Malgun Gothic"/>
                </w:rPr>
                <w:t>milliSecond</w:t>
              </w:r>
            </w:ins>
          </w:p>
        </w:tc>
        <w:tc>
          <w:tcPr>
            <w:tcW w:w="1092" w:type="dxa"/>
            <w:noWrap w:val="0"/>
            <w:vAlign w:val="top"/>
          </w:tcPr>
          <w:p>
            <w:pPr>
              <w:pStyle w:val="66"/>
              <w:rPr>
                <w:ins w:id="127" w:author="ZTE" w:date="2023-09-28T01:52:38Z"/>
                <w:rFonts w:hint="default" w:cs="Arial"/>
                <w:szCs w:val="18"/>
                <w:lang w:val="en-US" w:eastAsia="zh-CN"/>
              </w:rPr>
            </w:pPr>
            <w:ins w:id="128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892" w:type="dxa"/>
            <w:noWrap w:val="0"/>
            <w:vAlign w:val="top"/>
          </w:tcPr>
          <w:p>
            <w:pPr>
              <w:pStyle w:val="66"/>
              <w:rPr>
                <w:ins w:id="129" w:author="ZTE" w:date="2023-09-28T01:52:38Z"/>
                <w:rFonts w:hint="default" w:cs="Arial"/>
                <w:szCs w:val="18"/>
                <w:lang w:val="en-US"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65"/>
              <w:rPr>
                <w:ins w:id="130" w:author="ZTE" w:date="2023-09-28T01:52:38Z"/>
                <w:lang w:eastAsia="ja-JP"/>
              </w:rPr>
            </w:pPr>
            <w:ins w:id="131" w:author="ZTE" w:date="2023-09-28T01:52:38Z">
              <w:r>
                <w:rPr>
                  <w:lang w:eastAsia="ja-JP"/>
                </w:rPr>
                <w:t>ENUMERATED (</w:t>
              </w:r>
            </w:ins>
            <w:ins w:id="132" w:author="ZTE" w:date="2023-09-28T01:52:38Z">
              <w:r>
                <w:rPr>
                  <w:rFonts w:hint="eastAsia"/>
                  <w:lang w:val="en-US" w:eastAsia="zh-CN"/>
                </w:rPr>
                <w:t>m</w:t>
              </w:r>
            </w:ins>
            <w:ins w:id="133" w:author="ZTE" w:date="2023-09-28T01:52:38Z">
              <w:r>
                <w:rPr>
                  <w:lang w:eastAsia="ja-JP"/>
                </w:rPr>
                <w:t xml:space="preserve">s1, </w:t>
              </w:r>
            </w:ins>
            <w:ins w:id="134" w:author="ZTE" w:date="2023-09-28T01:52:38Z">
              <w:r>
                <w:rPr>
                  <w:rFonts w:hint="eastAsia"/>
                  <w:lang w:val="en-US" w:eastAsia="zh-CN"/>
                </w:rPr>
                <w:t>m</w:t>
              </w:r>
            </w:ins>
            <w:ins w:id="135" w:author="ZTE" w:date="2023-09-28T01:52:38Z">
              <w:r>
                <w:rPr>
                  <w:lang w:eastAsia="ja-JP"/>
                </w:rPr>
                <w:t xml:space="preserve">s2, </w:t>
              </w:r>
            </w:ins>
            <w:ins w:id="136" w:author="ZTE" w:date="2023-09-28T01:52:38Z">
              <w:r>
                <w:rPr>
                  <w:rFonts w:hint="eastAsia"/>
                  <w:lang w:val="en-US" w:eastAsia="zh-CN"/>
                </w:rPr>
                <w:t>m</w:t>
              </w:r>
            </w:ins>
            <w:ins w:id="137" w:author="ZTE" w:date="2023-09-28T01:52:38Z">
              <w:r>
                <w:rPr>
                  <w:lang w:eastAsia="ja-JP"/>
                </w:rPr>
                <w:t xml:space="preserve">s3, </w:t>
              </w:r>
            </w:ins>
            <w:ins w:id="138" w:author="ZTE" w:date="2023-09-28T01:52:38Z">
              <w:r>
                <w:rPr>
                  <w:rFonts w:hint="eastAsia"/>
                  <w:lang w:val="en-US" w:eastAsia="zh-CN"/>
                </w:rPr>
                <w:t>m</w:t>
              </w:r>
            </w:ins>
            <w:ins w:id="139" w:author="ZTE" w:date="2023-09-28T01:52:38Z">
              <w:r>
                <w:rPr>
                  <w:lang w:eastAsia="ja-JP"/>
                </w:rPr>
                <w:t xml:space="preserve">s4, </w:t>
              </w:r>
            </w:ins>
            <w:ins w:id="140" w:author="ZTE" w:date="2023-09-28T01:52:38Z">
              <w:r>
                <w:rPr>
                  <w:rFonts w:hint="eastAsia"/>
                  <w:lang w:val="en-US" w:eastAsia="zh-CN"/>
                </w:rPr>
                <w:t>m</w:t>
              </w:r>
            </w:ins>
            <w:ins w:id="141" w:author="ZTE" w:date="2023-09-28T01:52:38Z">
              <w:r>
                <w:rPr>
                  <w:lang w:eastAsia="ja-JP"/>
                </w:rPr>
                <w:t xml:space="preserve">s5, </w:t>
              </w:r>
            </w:ins>
            <w:ins w:id="142" w:author="ZTE" w:date="2023-09-28T01:52:38Z">
              <w:r>
                <w:rPr>
                  <w:rFonts w:hint="eastAsia"/>
                  <w:lang w:val="en-US" w:eastAsia="zh-CN"/>
                </w:rPr>
                <w:t>m</w:t>
              </w:r>
            </w:ins>
            <w:ins w:id="143" w:author="ZTE" w:date="2023-09-28T01:52:38Z">
              <w:r>
                <w:rPr>
                  <w:lang w:eastAsia="ja-JP"/>
                </w:rPr>
                <w:t xml:space="preserve">s6, </w:t>
              </w:r>
            </w:ins>
            <w:ins w:id="144" w:author="ZTE" w:date="2023-09-28T01:52:38Z">
              <w:r>
                <w:rPr>
                  <w:rFonts w:hint="eastAsia"/>
                  <w:lang w:val="en-US" w:eastAsia="zh-CN"/>
                </w:rPr>
                <w:t>m</w:t>
              </w:r>
            </w:ins>
            <w:ins w:id="145" w:author="ZTE" w:date="2023-09-28T01:52:38Z">
              <w:r>
                <w:rPr>
                  <w:lang w:eastAsia="ja-JP"/>
                </w:rPr>
                <w:t>s</w:t>
              </w:r>
            </w:ins>
            <w:ins w:id="146" w:author="ZTE" w:date="2023-09-28T01:52:38Z">
              <w:r>
                <w:rPr>
                  <w:rFonts w:hint="eastAsia"/>
                  <w:lang w:val="en-US" w:eastAsia="zh-CN"/>
                </w:rPr>
                <w:t>8</w:t>
              </w:r>
            </w:ins>
            <w:ins w:id="147" w:author="ZTE" w:date="2023-09-28T01:52:38Z">
              <w:r>
                <w:rPr>
                  <w:lang w:eastAsia="ja-JP"/>
                </w:rPr>
                <w:t xml:space="preserve">, </w:t>
              </w:r>
            </w:ins>
            <w:ins w:id="148" w:author="ZTE" w:date="2023-09-28T01:52:38Z">
              <w:r>
                <w:rPr>
                  <w:rFonts w:hint="eastAsia"/>
                  <w:lang w:val="en-US" w:eastAsia="zh-CN"/>
                </w:rPr>
                <w:t>m</w:t>
              </w:r>
            </w:ins>
            <w:ins w:id="149" w:author="ZTE" w:date="2023-09-28T01:52:38Z">
              <w:r>
                <w:rPr>
                  <w:lang w:eastAsia="ja-JP"/>
                </w:rPr>
                <w:t>s</w:t>
              </w:r>
            </w:ins>
            <w:ins w:id="150" w:author="ZTE" w:date="2023-09-28T01:52:38Z">
              <w:r>
                <w:rPr>
                  <w:rFonts w:hint="eastAsia"/>
                  <w:lang w:val="en-US" w:eastAsia="zh-CN"/>
                </w:rPr>
                <w:t>10</w:t>
              </w:r>
            </w:ins>
            <w:ins w:id="151" w:author="ZTE" w:date="2023-09-28T01:52:38Z">
              <w:r>
                <w:rPr>
                  <w:lang w:eastAsia="ja-JP"/>
                </w:rPr>
                <w:t xml:space="preserve">, </w:t>
              </w:r>
            </w:ins>
            <w:ins w:id="152" w:author="ZTE" w:date="2023-09-28T01:52:38Z">
              <w:r>
                <w:rPr>
                  <w:rFonts w:hint="eastAsia"/>
                  <w:lang w:val="en-US" w:eastAsia="zh-CN"/>
                </w:rPr>
                <w:t>m</w:t>
              </w:r>
            </w:ins>
            <w:ins w:id="153" w:author="ZTE" w:date="2023-09-28T01:52:38Z">
              <w:r>
                <w:rPr>
                  <w:lang w:eastAsia="ja-JP"/>
                </w:rPr>
                <w:t>s</w:t>
              </w:r>
            </w:ins>
            <w:ins w:id="154" w:author="ZTE" w:date="2023-09-28T01:52:38Z">
              <w:r>
                <w:rPr>
                  <w:rFonts w:hint="eastAsia"/>
                  <w:lang w:val="en-US" w:eastAsia="zh-CN"/>
                </w:rPr>
                <w:t>20</w:t>
              </w:r>
            </w:ins>
            <w:ins w:id="155" w:author="ZTE" w:date="2023-09-28T01:52:38Z">
              <w:r>
                <w:rPr>
                  <w:lang w:eastAsia="ja-JP"/>
                </w:rPr>
                <w:t xml:space="preserve">, </w:t>
              </w:r>
            </w:ins>
            <w:ins w:id="156" w:author="ZTE" w:date="2023-09-28T01:52:38Z">
              <w:r>
                <w:rPr>
                  <w:rFonts w:hint="eastAsia"/>
                  <w:lang w:eastAsia="ja-JP"/>
                </w:rPr>
                <w:t>ms30, ms40, ms50, ms60,                                                ms80, ms100, ms200, ms300, ms400, ms500, ms600, ms800, ms1000,ms1200,                                  ms1600</w:t>
              </w:r>
            </w:ins>
            <w:ins w:id="157" w:author="ZTE" w:date="2023-09-28T01:52:38Z">
              <w:r>
                <w:rPr>
                  <w:lang w:eastAsia="ja-JP"/>
                </w:rPr>
                <w:t>)</w:t>
              </w:r>
            </w:ins>
          </w:p>
        </w:tc>
        <w:tc>
          <w:tcPr>
            <w:tcW w:w="2410" w:type="dxa"/>
            <w:noWrap w:val="0"/>
            <w:vAlign w:val="top"/>
          </w:tcPr>
          <w:p>
            <w:pPr>
              <w:pStyle w:val="66"/>
              <w:rPr>
                <w:ins w:id="158" w:author="ZTE" w:date="2023-09-28T01:52:38Z"/>
                <w:rFonts w:hint="eastAsia" w:eastAsia="Malgun Gothic"/>
              </w:rPr>
            </w:pPr>
            <w:ins w:id="159" w:author="ZTE" w:date="2023-09-28T01:52:38Z">
              <w:r>
                <w:rPr>
                  <w:lang w:eastAsia="zh-CN"/>
                </w:rPr>
                <w:t>Unit: [</w:t>
              </w:r>
            </w:ins>
            <w:ins w:id="160" w:author="ZTE" w:date="2023-09-28T01:52:38Z">
              <w:r>
                <w:rPr>
                  <w:rFonts w:hint="eastAsia" w:eastAsia="Malgun Gothic"/>
                </w:rPr>
                <w:t>ms</w:t>
              </w:r>
            </w:ins>
            <w:ins w:id="161" w:author="ZTE" w:date="2023-09-28T01:52:38Z">
              <w:r>
                <w:rPr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2" w:author="ZTE" w:date="2023-09-28T01:52:38Z"/>
        </w:trPr>
        <w:tc>
          <w:tcPr>
            <w:tcW w:w="2552" w:type="dxa"/>
            <w:noWrap w:val="0"/>
            <w:vAlign w:val="top"/>
          </w:tcPr>
          <w:p>
            <w:pPr>
              <w:pStyle w:val="66"/>
              <w:rPr>
                <w:ins w:id="163" w:author="ZTE" w:date="2023-09-28T01:52:38Z"/>
                <w:rFonts w:hint="eastAsia" w:cs="Arial"/>
                <w:szCs w:val="18"/>
                <w:lang w:val="en-US" w:eastAsia="zh-CN"/>
              </w:rPr>
            </w:pPr>
            <w:ins w:id="164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>Slot offset</w:t>
              </w:r>
            </w:ins>
          </w:p>
        </w:tc>
        <w:tc>
          <w:tcPr>
            <w:tcW w:w="1092" w:type="dxa"/>
            <w:noWrap w:val="0"/>
            <w:vAlign w:val="top"/>
          </w:tcPr>
          <w:p>
            <w:pPr>
              <w:pStyle w:val="66"/>
              <w:rPr>
                <w:ins w:id="165" w:author="ZTE" w:date="2023-09-28T01:52:38Z"/>
                <w:rFonts w:hint="default" w:cs="Arial"/>
                <w:szCs w:val="18"/>
                <w:lang w:val="en-US" w:eastAsia="zh-CN"/>
              </w:rPr>
            </w:pPr>
            <w:ins w:id="166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892" w:type="dxa"/>
            <w:noWrap w:val="0"/>
            <w:vAlign w:val="top"/>
          </w:tcPr>
          <w:p>
            <w:pPr>
              <w:pStyle w:val="66"/>
              <w:rPr>
                <w:ins w:id="167" w:author="ZTE" w:date="2023-09-28T01:52:38Z"/>
                <w:rFonts w:hint="default" w:cs="Arial"/>
                <w:szCs w:val="18"/>
                <w:lang w:val="en-US"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65"/>
              <w:rPr>
                <w:ins w:id="168" w:author="ZTE" w:date="2023-09-28T01:52:38Z"/>
                <w:lang w:eastAsia="ja-JP"/>
              </w:rPr>
            </w:pPr>
            <w:ins w:id="169" w:author="ZTE" w:date="2023-09-28T01:52:38Z">
              <w:r>
                <w:rPr/>
                <w:t xml:space="preserve">INTEGER (0 .. </w:t>
              </w:r>
            </w:ins>
            <w:ins w:id="170" w:author="ZTE" w:date="2023-09-28T01:52:38Z">
              <w:r>
                <w:rPr>
                  <w:rFonts w:hint="eastAsia"/>
                  <w:lang w:val="en-US" w:eastAsia="zh-CN"/>
                </w:rPr>
                <w:t>31</w:t>
              </w:r>
            </w:ins>
            <w:ins w:id="171" w:author="ZTE" w:date="2023-09-28T01:52:38Z">
              <w:r>
                <w:rPr/>
                <w:t>)</w:t>
              </w:r>
            </w:ins>
          </w:p>
        </w:tc>
        <w:tc>
          <w:tcPr>
            <w:tcW w:w="2410" w:type="dxa"/>
            <w:noWrap w:val="0"/>
            <w:vAlign w:val="top"/>
          </w:tcPr>
          <w:p>
            <w:pPr>
              <w:pStyle w:val="66"/>
              <w:rPr>
                <w:ins w:id="172" w:author="ZTE" w:date="2023-09-28T01:52:38Z"/>
                <w:lang w:eastAsia="zh-CN"/>
              </w:rPr>
            </w:pPr>
            <w:ins w:id="173" w:author="ZTE" w:date="2023-09-28T01:52:38Z">
              <w:r>
                <w:rPr>
                  <w:lang w:eastAsia="zh-CN"/>
                </w:rPr>
                <w:t>Unit: [</w:t>
              </w:r>
            </w:ins>
            <w:ins w:id="174" w:author="ZTE" w:date="2023-09-28T01:52:38Z">
              <w:r>
                <w:rPr>
                  <w:rFonts w:hint="eastAsia" w:eastAsia="Malgun Gothic"/>
                </w:rPr>
                <w:t>1/32 ms</w:t>
              </w:r>
            </w:ins>
            <w:ins w:id="175" w:author="ZTE" w:date="2023-09-28T01:52:38Z">
              <w:r>
                <w:rPr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" w:author="ZTE" w:date="2023-09-28T01:52:38Z"/>
        </w:trPr>
        <w:tc>
          <w:tcPr>
            <w:tcW w:w="2552" w:type="dxa"/>
            <w:noWrap w:val="0"/>
            <w:vAlign w:val="top"/>
          </w:tcPr>
          <w:p>
            <w:pPr>
              <w:pStyle w:val="66"/>
              <w:rPr>
                <w:ins w:id="177" w:author="ZTE" w:date="2023-09-28T01:52:38Z"/>
                <w:rFonts w:hint="default" w:cs="Arial"/>
                <w:szCs w:val="18"/>
                <w:lang w:val="en-US" w:eastAsia="zh-CN"/>
              </w:rPr>
            </w:pPr>
            <w:ins w:id="178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 xml:space="preserve">Cycle </w:t>
              </w:r>
            </w:ins>
          </w:p>
        </w:tc>
        <w:tc>
          <w:tcPr>
            <w:tcW w:w="1092" w:type="dxa"/>
            <w:noWrap w:val="0"/>
            <w:vAlign w:val="top"/>
          </w:tcPr>
          <w:p>
            <w:pPr>
              <w:pStyle w:val="66"/>
              <w:rPr>
                <w:ins w:id="179" w:author="ZTE" w:date="2023-09-28T01:52:38Z"/>
                <w:rFonts w:hint="default" w:cs="Arial"/>
                <w:szCs w:val="18"/>
                <w:lang w:val="en-US" w:eastAsia="zh-CN"/>
              </w:rPr>
            </w:pPr>
            <w:ins w:id="180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892" w:type="dxa"/>
            <w:noWrap w:val="0"/>
            <w:vAlign w:val="top"/>
          </w:tcPr>
          <w:p>
            <w:pPr>
              <w:pStyle w:val="66"/>
              <w:rPr>
                <w:ins w:id="181" w:author="ZTE" w:date="2023-09-28T01:52:38Z"/>
                <w:rFonts w:hint="default" w:cs="Arial"/>
                <w:szCs w:val="18"/>
                <w:lang w:val="en-US"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65"/>
              <w:rPr>
                <w:ins w:id="182" w:author="ZTE" w:date="2023-09-28T01:52:38Z"/>
                <w:rFonts w:hint="default" w:eastAsia="宋体"/>
                <w:lang w:val="en-US" w:eastAsia="zh-CN"/>
              </w:rPr>
            </w:pPr>
            <w:ins w:id="183" w:author="ZTE" w:date="2023-09-28T01:52:38Z">
              <w:r>
                <w:rPr>
                  <w:rFonts w:hint="eastAsia"/>
                  <w:lang w:val="en-US" w:eastAsia="zh-CN"/>
                </w:rPr>
                <w:t>ENUMERATED(ms10,ms20,ms32,ms40,ms60,ms70,ms80,ms128,ms160,ms256,ms320,ms512,ms640,ms1024,ms1280,ms2048,ms2560,ms5120,ms10240 )</w:t>
              </w:r>
            </w:ins>
          </w:p>
        </w:tc>
        <w:tc>
          <w:tcPr>
            <w:tcW w:w="2410" w:type="dxa"/>
            <w:noWrap w:val="0"/>
            <w:vAlign w:val="top"/>
          </w:tcPr>
          <w:p>
            <w:pPr>
              <w:bidi w:val="0"/>
              <w:jc w:val="left"/>
              <w:rPr>
                <w:ins w:id="184" w:author="ZTE" w:date="2023-09-28T01:52:38Z"/>
                <w:rFonts w:hint="eastAsia"/>
                <w:lang w:eastAsia="zh-CN"/>
              </w:rPr>
            </w:pPr>
            <w:ins w:id="185" w:author="ZTE" w:date="2023-09-28T01:52:38Z">
              <w:r>
                <w:rPr>
                  <w:lang w:eastAsia="zh-CN"/>
                </w:rPr>
                <w:t>Unit: [</w:t>
              </w:r>
            </w:ins>
            <w:ins w:id="186" w:author="ZTE" w:date="2023-09-28T01:52:38Z">
              <w:r>
                <w:rPr>
                  <w:rFonts w:hint="eastAsia" w:eastAsia="Malgun Gothic"/>
                </w:rPr>
                <w:t>ms</w:t>
              </w:r>
            </w:ins>
            <w:ins w:id="187" w:author="ZTE" w:date="2023-09-28T01:52:38Z">
              <w:r>
                <w:rPr>
                  <w:lang w:eastAsia="zh-CN"/>
                </w:rPr>
                <w:t>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8" w:author="ZTE" w:date="2023-09-28T01:52:38Z"/>
        </w:trPr>
        <w:tc>
          <w:tcPr>
            <w:tcW w:w="2552" w:type="dxa"/>
            <w:noWrap w:val="0"/>
            <w:vAlign w:val="top"/>
          </w:tcPr>
          <w:p>
            <w:pPr>
              <w:pStyle w:val="66"/>
              <w:rPr>
                <w:ins w:id="189" w:author="ZTE" w:date="2023-09-28T01:52:38Z"/>
                <w:rFonts w:hint="default" w:cs="Arial"/>
                <w:szCs w:val="18"/>
                <w:lang w:val="en-US" w:eastAsia="zh-CN"/>
              </w:rPr>
            </w:pPr>
            <w:ins w:id="190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>Start offset</w:t>
              </w:r>
            </w:ins>
          </w:p>
        </w:tc>
        <w:tc>
          <w:tcPr>
            <w:tcW w:w="1092" w:type="dxa"/>
            <w:noWrap w:val="0"/>
            <w:vAlign w:val="top"/>
          </w:tcPr>
          <w:p>
            <w:pPr>
              <w:pStyle w:val="66"/>
              <w:rPr>
                <w:ins w:id="191" w:author="ZTE" w:date="2023-09-28T01:52:38Z"/>
                <w:rFonts w:hint="eastAsia" w:cs="Arial"/>
                <w:szCs w:val="18"/>
                <w:lang w:val="en-US" w:eastAsia="zh-CN"/>
              </w:rPr>
            </w:pPr>
            <w:ins w:id="192" w:author="ZTE" w:date="2023-09-28T01:52:38Z">
              <w:r>
                <w:rPr>
                  <w:rFonts w:hint="eastAsia"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892" w:type="dxa"/>
            <w:noWrap w:val="0"/>
            <w:vAlign w:val="top"/>
          </w:tcPr>
          <w:p>
            <w:pPr>
              <w:pStyle w:val="66"/>
              <w:rPr>
                <w:ins w:id="193" w:author="ZTE" w:date="2023-09-28T01:52:38Z"/>
                <w:rFonts w:hint="default" w:cs="Arial"/>
                <w:szCs w:val="18"/>
                <w:lang w:val="en-US" w:eastAsia="ja-JP"/>
              </w:rPr>
            </w:pPr>
          </w:p>
        </w:tc>
        <w:tc>
          <w:tcPr>
            <w:tcW w:w="2410" w:type="dxa"/>
            <w:noWrap w:val="0"/>
            <w:vAlign w:val="top"/>
          </w:tcPr>
          <w:p>
            <w:pPr>
              <w:pStyle w:val="65"/>
              <w:rPr>
                <w:ins w:id="194" w:author="ZTE" w:date="2023-09-28T01:52:38Z"/>
                <w:rFonts w:hint="eastAsia"/>
                <w:lang w:val="en-US" w:eastAsia="zh-CN"/>
              </w:rPr>
            </w:pPr>
            <w:ins w:id="195" w:author="ZTE" w:date="2023-09-28T01:52:38Z">
              <w:r>
                <w:rPr/>
                <w:t>INTEGER (</w:t>
              </w:r>
            </w:ins>
            <w:ins w:id="196" w:author="ZTE" w:date="2023-09-28T01:52:38Z">
              <w:r>
                <w:rPr>
                  <w:rFonts w:hint="eastAsia"/>
                </w:rPr>
                <w:t>0..10239</w:t>
              </w:r>
            </w:ins>
            <w:ins w:id="197" w:author="ZTE" w:date="2023-09-28T01:52:38Z">
              <w:r>
                <w:rPr/>
                <w:t>)</w:t>
              </w:r>
            </w:ins>
          </w:p>
        </w:tc>
        <w:tc>
          <w:tcPr>
            <w:tcW w:w="2410" w:type="dxa"/>
            <w:noWrap w:val="0"/>
            <w:vAlign w:val="top"/>
          </w:tcPr>
          <w:p>
            <w:pPr>
              <w:bidi w:val="0"/>
              <w:jc w:val="left"/>
              <w:rPr>
                <w:ins w:id="198" w:author="ZTE" w:date="2023-09-28T01:52:38Z"/>
                <w:lang w:eastAsia="zh-CN"/>
              </w:rPr>
            </w:pPr>
            <w:ins w:id="199" w:author="ZTE" w:date="2023-09-28T01:52:38Z">
              <w:r>
                <w:rPr>
                  <w:lang w:eastAsia="zh-CN"/>
                </w:rPr>
                <w:t>Unit: [</w:t>
              </w:r>
            </w:ins>
            <w:ins w:id="200" w:author="ZTE" w:date="2023-09-28T01:52:38Z">
              <w:r>
                <w:rPr>
                  <w:rFonts w:hint="eastAsia" w:eastAsia="Malgun Gothic"/>
                </w:rPr>
                <w:t>ms</w:t>
              </w:r>
            </w:ins>
            <w:ins w:id="201" w:author="ZTE" w:date="2023-09-28T01:52:38Z">
              <w:r>
                <w:rPr>
                  <w:lang w:eastAsia="zh-CN"/>
                </w:rPr>
                <w:t>]</w:t>
              </w:r>
            </w:ins>
          </w:p>
        </w:tc>
      </w:tr>
    </w:tbl>
    <w:p>
      <w:pPr>
        <w:rPr>
          <w:ins w:id="202" w:author="ZTE" w:date="2023-09-28T01:52:38Z"/>
          <w:lang w:eastAsia="zh-CN"/>
        </w:rPr>
      </w:pPr>
    </w:p>
    <w:p>
      <w:pPr>
        <w:pStyle w:val="128"/>
        <w:jc w:val="both"/>
        <w:rPr>
          <w:sz w:val="20"/>
          <w:szCs w:val="20"/>
          <w:highlight w:val="yellow"/>
        </w:rPr>
      </w:pPr>
    </w:p>
    <w:p>
      <w:pPr>
        <w:pStyle w:val="128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END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bookmarkEnd w:id="0"/>
    <w:p/>
    <w:p>
      <w:pPr>
        <w:pStyle w:val="2"/>
        <w:numPr>
          <w:ilvl w:val="0"/>
          <w:numId w:val="0"/>
        </w:numPr>
        <w:ind w:leftChars="0"/>
        <w:rPr>
          <w:rFonts w:hint="default" w:ascii="Arial" w:hAnsi="Arial" w:eastAsia="宋体" w:cs="Arial"/>
          <w:lang w:val="en-US"/>
        </w:rPr>
      </w:pPr>
      <w:r>
        <w:rPr>
          <w:rFonts w:hint="eastAsia" w:cs="Arial"/>
          <w:lang w:val="en-US" w:eastAsia="zh-CN"/>
        </w:rPr>
        <w:t xml:space="preserve">Annex B: TP to 38.300 </w:t>
      </w:r>
    </w:p>
    <w:p>
      <w:pPr>
        <w:pStyle w:val="128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START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4"/>
      </w:pPr>
      <w:bookmarkStart w:id="45" w:name="_Toc115390052"/>
      <w:r>
        <w:rPr>
          <w:lang w:eastAsia="zh-CN"/>
        </w:rPr>
        <w:t>15</w:t>
      </w:r>
      <w:r>
        <w:t>.4.2</w:t>
      </w:r>
      <w:r>
        <w:tab/>
      </w:r>
      <w:r>
        <w:t>Solution description</w:t>
      </w:r>
      <w:bookmarkEnd w:id="45"/>
    </w:p>
    <w:p>
      <w:pPr>
        <w:pStyle w:val="128"/>
        <w:jc w:val="center"/>
        <w:rPr>
          <w:sz w:val="20"/>
          <w:szCs w:val="20"/>
          <w:highlight w:val="yellow"/>
        </w:rPr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Unchanged Text Omitted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>
      <w:pPr>
        <w:pStyle w:val="5"/>
        <w:bidi w:val="0"/>
        <w:rPr>
          <w:ins w:id="203" w:author="ZTE" w:date="2023-09-28T01:55:42Z"/>
          <w:rFonts w:hint="eastAsia"/>
          <w:lang w:val="en-US" w:eastAsia="zh-CN"/>
        </w:rPr>
      </w:pPr>
      <w:ins w:id="204" w:author="ZTE" w:date="2023-09-28T01:55:42Z">
        <w:r>
          <w:rPr>
            <w:rFonts w:hint="eastAsia"/>
            <w:lang w:val="en-US" w:eastAsia="zh-CN"/>
          </w:rPr>
          <w:t>15.4.2.bb  Paging enhancement</w:t>
        </w:r>
      </w:ins>
    </w:p>
    <w:p>
      <w:pPr>
        <w:bidi w:val="0"/>
        <w:rPr>
          <w:ins w:id="205" w:author="ZTE" w:date="2023-09-28T01:55:42Z"/>
          <w:rFonts w:hint="eastAsia"/>
          <w:lang w:val="en-US" w:eastAsia="zh-CN"/>
        </w:rPr>
      </w:pPr>
      <w:ins w:id="206" w:author="ZTE" w:date="2023-09-28T01:55:42Z">
        <w:r>
          <w:rPr>
            <w:rFonts w:hint="eastAsia"/>
            <w:lang w:val="en-US" w:eastAsia="zh-CN"/>
          </w:rPr>
          <w:t>This solution allows an NG-RAN node to page stationary or low-mobility UEs in a restricted area. For example, paging can be done using recommended SSBs instead of all the SSBs within a cell for network energy-saving purposes. When a UE is released to RRC INACTIVE, the NG-RAN node may store the recommended paging SSB list of the UE for subsequent RAN paging optimization. When a UE is released to RRC IDLE, the NG-RAN node may send the recommended paging SSB list of the UE to the AMF for subsequent CN paging optimization.</w:t>
        </w:r>
      </w:ins>
    </w:p>
    <w:p>
      <w:pPr>
        <w:bidi w:val="0"/>
        <w:rPr>
          <w:lang w:eastAsia="zh-CN"/>
        </w:rPr>
      </w:pPr>
    </w:p>
    <w:p>
      <w:pPr>
        <w:pStyle w:val="128"/>
        <w:jc w:val="center"/>
      </w:pPr>
      <w:r>
        <w:rPr>
          <w:sz w:val="20"/>
          <w:szCs w:val="20"/>
          <w:highlight w:val="yellow"/>
        </w:rPr>
        <w:t xml:space="preserve">&lt;&lt;&lt;&lt;&lt;&lt;&lt;&lt;&lt;&lt;&lt;&lt;&lt;&lt;&lt;&lt;&lt;&lt;&lt;&lt; </w:t>
      </w:r>
      <w:r>
        <w:rPr>
          <w:rFonts w:hint="eastAsia"/>
          <w:sz w:val="20"/>
          <w:szCs w:val="20"/>
          <w:highlight w:val="yellow"/>
          <w:lang w:val="en-US" w:eastAsia="zh-CN"/>
        </w:rPr>
        <w:t>END</w:t>
      </w:r>
      <w:r>
        <w:rPr>
          <w:rFonts w:hint="eastAsia" w:eastAsia="宋体"/>
          <w:sz w:val="20"/>
          <w:szCs w:val="20"/>
          <w:highlight w:val="yellow"/>
          <w:lang w:val="en-US" w:eastAsia="zh-CN"/>
        </w:rPr>
        <w:t xml:space="preserve"> OF CHANGES</w:t>
      </w:r>
      <w:r>
        <w:rPr>
          <w:sz w:val="20"/>
          <w:szCs w:val="20"/>
          <w:highlight w:val="yellow"/>
        </w:rPr>
        <w:t xml:space="preserve"> &gt;&gt;&gt;&gt;&gt;&gt;&gt;&gt;&gt;&gt;&gt;&gt;&gt;&gt;&gt;&gt;&gt;&gt;&gt;&gt;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9" w:h="16834"/>
      <w:pgMar w:top="1138" w:right="1138" w:bottom="1411" w:left="1138" w:header="677" w:footer="562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1953632"/>
    <w:multiLevelType w:val="singleLevel"/>
    <w:tmpl w:val="F1953632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1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6F1D6A21"/>
    <w:multiLevelType w:val="singleLevel"/>
    <w:tmpl w:val="6F1D6A21"/>
    <w:lvl w:ilvl="0" w:tentative="0">
      <w:start w:val="1"/>
      <w:numFmt w:val="decimal"/>
      <w:pStyle w:val="15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8"/>
    <w:rsid w:val="00000B8D"/>
    <w:rsid w:val="00002E41"/>
    <w:rsid w:val="00005974"/>
    <w:rsid w:val="00005E0B"/>
    <w:rsid w:val="00011B2B"/>
    <w:rsid w:val="00014FAE"/>
    <w:rsid w:val="00016924"/>
    <w:rsid w:val="00020870"/>
    <w:rsid w:val="00022E4A"/>
    <w:rsid w:val="00023F2C"/>
    <w:rsid w:val="00024566"/>
    <w:rsid w:val="0003298B"/>
    <w:rsid w:val="0003435E"/>
    <w:rsid w:val="00035697"/>
    <w:rsid w:val="00040117"/>
    <w:rsid w:val="000406BD"/>
    <w:rsid w:val="00042D7C"/>
    <w:rsid w:val="000446E1"/>
    <w:rsid w:val="00044E2E"/>
    <w:rsid w:val="000456B9"/>
    <w:rsid w:val="000469D2"/>
    <w:rsid w:val="00050428"/>
    <w:rsid w:val="00054B38"/>
    <w:rsid w:val="00056765"/>
    <w:rsid w:val="0006147D"/>
    <w:rsid w:val="00061921"/>
    <w:rsid w:val="00066DDB"/>
    <w:rsid w:val="00071220"/>
    <w:rsid w:val="00071C8E"/>
    <w:rsid w:val="00072467"/>
    <w:rsid w:val="000724D7"/>
    <w:rsid w:val="00075654"/>
    <w:rsid w:val="00075C08"/>
    <w:rsid w:val="00084F36"/>
    <w:rsid w:val="0009148D"/>
    <w:rsid w:val="0009518D"/>
    <w:rsid w:val="00095C7B"/>
    <w:rsid w:val="00096142"/>
    <w:rsid w:val="0009770D"/>
    <w:rsid w:val="000A3486"/>
    <w:rsid w:val="000A4CAC"/>
    <w:rsid w:val="000A6394"/>
    <w:rsid w:val="000A7FA7"/>
    <w:rsid w:val="000B117D"/>
    <w:rsid w:val="000B1BA3"/>
    <w:rsid w:val="000B51AD"/>
    <w:rsid w:val="000B7E6D"/>
    <w:rsid w:val="000B7FED"/>
    <w:rsid w:val="000C038A"/>
    <w:rsid w:val="000C41D6"/>
    <w:rsid w:val="000C4E92"/>
    <w:rsid w:val="000C6598"/>
    <w:rsid w:val="000D0FDA"/>
    <w:rsid w:val="000D44B3"/>
    <w:rsid w:val="000D46E5"/>
    <w:rsid w:val="000D6F98"/>
    <w:rsid w:val="000D772A"/>
    <w:rsid w:val="000E318F"/>
    <w:rsid w:val="000E405C"/>
    <w:rsid w:val="000E6421"/>
    <w:rsid w:val="000F3FF8"/>
    <w:rsid w:val="000F4A0B"/>
    <w:rsid w:val="000F7B45"/>
    <w:rsid w:val="00104E8C"/>
    <w:rsid w:val="001077C2"/>
    <w:rsid w:val="001101AF"/>
    <w:rsid w:val="00114A1B"/>
    <w:rsid w:val="00115C8C"/>
    <w:rsid w:val="0012202B"/>
    <w:rsid w:val="00124B1D"/>
    <w:rsid w:val="00131AC7"/>
    <w:rsid w:val="00131FC9"/>
    <w:rsid w:val="00132202"/>
    <w:rsid w:val="00135A2F"/>
    <w:rsid w:val="00135EFB"/>
    <w:rsid w:val="0014039D"/>
    <w:rsid w:val="00141CF2"/>
    <w:rsid w:val="00144834"/>
    <w:rsid w:val="00144B4F"/>
    <w:rsid w:val="001455C9"/>
    <w:rsid w:val="00145D43"/>
    <w:rsid w:val="00147C50"/>
    <w:rsid w:val="0015061F"/>
    <w:rsid w:val="00153BFD"/>
    <w:rsid w:val="001545F0"/>
    <w:rsid w:val="00154F27"/>
    <w:rsid w:val="001559B6"/>
    <w:rsid w:val="00161D5F"/>
    <w:rsid w:val="00167CCF"/>
    <w:rsid w:val="0017398F"/>
    <w:rsid w:val="001752F0"/>
    <w:rsid w:val="00175871"/>
    <w:rsid w:val="0018443D"/>
    <w:rsid w:val="00185399"/>
    <w:rsid w:val="00192BE5"/>
    <w:rsid w:val="00192C46"/>
    <w:rsid w:val="00192C53"/>
    <w:rsid w:val="001945BA"/>
    <w:rsid w:val="00195179"/>
    <w:rsid w:val="0019676B"/>
    <w:rsid w:val="0019688C"/>
    <w:rsid w:val="001A08B3"/>
    <w:rsid w:val="001A17AC"/>
    <w:rsid w:val="001A2649"/>
    <w:rsid w:val="001A2968"/>
    <w:rsid w:val="001A44B8"/>
    <w:rsid w:val="001A4F19"/>
    <w:rsid w:val="001A7B60"/>
    <w:rsid w:val="001B063A"/>
    <w:rsid w:val="001B52F0"/>
    <w:rsid w:val="001B71EB"/>
    <w:rsid w:val="001B73DB"/>
    <w:rsid w:val="001B7A65"/>
    <w:rsid w:val="001C0DDC"/>
    <w:rsid w:val="001C379A"/>
    <w:rsid w:val="001D2C8C"/>
    <w:rsid w:val="001D748F"/>
    <w:rsid w:val="001E2B04"/>
    <w:rsid w:val="001E2F24"/>
    <w:rsid w:val="001E41F3"/>
    <w:rsid w:val="001E5997"/>
    <w:rsid w:val="001F0278"/>
    <w:rsid w:val="001F08D0"/>
    <w:rsid w:val="001F16CF"/>
    <w:rsid w:val="001F226F"/>
    <w:rsid w:val="001F44B3"/>
    <w:rsid w:val="001F6E0E"/>
    <w:rsid w:val="001F7FCA"/>
    <w:rsid w:val="00202C9B"/>
    <w:rsid w:val="002034CF"/>
    <w:rsid w:val="002058B5"/>
    <w:rsid w:val="002058E9"/>
    <w:rsid w:val="002062C3"/>
    <w:rsid w:val="00206684"/>
    <w:rsid w:val="00206FA9"/>
    <w:rsid w:val="0020783B"/>
    <w:rsid w:val="00207847"/>
    <w:rsid w:val="00217E1B"/>
    <w:rsid w:val="00221030"/>
    <w:rsid w:val="00223755"/>
    <w:rsid w:val="00223898"/>
    <w:rsid w:val="00223B15"/>
    <w:rsid w:val="00225C55"/>
    <w:rsid w:val="00225FD6"/>
    <w:rsid w:val="0022641E"/>
    <w:rsid w:val="00230704"/>
    <w:rsid w:val="002316D8"/>
    <w:rsid w:val="00232C9B"/>
    <w:rsid w:val="00232D08"/>
    <w:rsid w:val="00234A22"/>
    <w:rsid w:val="00234FD1"/>
    <w:rsid w:val="0023613E"/>
    <w:rsid w:val="00241E86"/>
    <w:rsid w:val="00242208"/>
    <w:rsid w:val="00243643"/>
    <w:rsid w:val="00245605"/>
    <w:rsid w:val="00257917"/>
    <w:rsid w:val="00257F30"/>
    <w:rsid w:val="0026004D"/>
    <w:rsid w:val="00260773"/>
    <w:rsid w:val="002616A0"/>
    <w:rsid w:val="00261E84"/>
    <w:rsid w:val="00262CED"/>
    <w:rsid w:val="002640DD"/>
    <w:rsid w:val="0026724B"/>
    <w:rsid w:val="0027093E"/>
    <w:rsid w:val="002746D5"/>
    <w:rsid w:val="00274DDD"/>
    <w:rsid w:val="00275D12"/>
    <w:rsid w:val="00276343"/>
    <w:rsid w:val="002770B1"/>
    <w:rsid w:val="0028201C"/>
    <w:rsid w:val="00282A06"/>
    <w:rsid w:val="00282B05"/>
    <w:rsid w:val="002834E5"/>
    <w:rsid w:val="002844FB"/>
    <w:rsid w:val="00284FEB"/>
    <w:rsid w:val="002860C4"/>
    <w:rsid w:val="0029326C"/>
    <w:rsid w:val="00295079"/>
    <w:rsid w:val="0029563E"/>
    <w:rsid w:val="002A0273"/>
    <w:rsid w:val="002A2001"/>
    <w:rsid w:val="002A79D5"/>
    <w:rsid w:val="002B5741"/>
    <w:rsid w:val="002B6ED9"/>
    <w:rsid w:val="002B78EB"/>
    <w:rsid w:val="002C014F"/>
    <w:rsid w:val="002C5610"/>
    <w:rsid w:val="002C59ED"/>
    <w:rsid w:val="002C6F64"/>
    <w:rsid w:val="002C75F5"/>
    <w:rsid w:val="002D10B1"/>
    <w:rsid w:val="002D1F5F"/>
    <w:rsid w:val="002D24DD"/>
    <w:rsid w:val="002D3665"/>
    <w:rsid w:val="002D6D48"/>
    <w:rsid w:val="002E2E63"/>
    <w:rsid w:val="002E3532"/>
    <w:rsid w:val="002E472E"/>
    <w:rsid w:val="002E4BAC"/>
    <w:rsid w:val="002E6F3B"/>
    <w:rsid w:val="002E7BEA"/>
    <w:rsid w:val="002F0CE1"/>
    <w:rsid w:val="002F1A9D"/>
    <w:rsid w:val="002F2FBF"/>
    <w:rsid w:val="002F5710"/>
    <w:rsid w:val="00301046"/>
    <w:rsid w:val="00303B80"/>
    <w:rsid w:val="00305409"/>
    <w:rsid w:val="0030585A"/>
    <w:rsid w:val="003074CE"/>
    <w:rsid w:val="003203AD"/>
    <w:rsid w:val="00320A2E"/>
    <w:rsid w:val="00320AC7"/>
    <w:rsid w:val="003227D8"/>
    <w:rsid w:val="0032651F"/>
    <w:rsid w:val="0033109C"/>
    <w:rsid w:val="003318BB"/>
    <w:rsid w:val="00331AEE"/>
    <w:rsid w:val="00331CC6"/>
    <w:rsid w:val="00331F8D"/>
    <w:rsid w:val="00332E15"/>
    <w:rsid w:val="003352FA"/>
    <w:rsid w:val="00335669"/>
    <w:rsid w:val="0033740D"/>
    <w:rsid w:val="0034029F"/>
    <w:rsid w:val="00340A20"/>
    <w:rsid w:val="00343947"/>
    <w:rsid w:val="00343BC9"/>
    <w:rsid w:val="00344EF9"/>
    <w:rsid w:val="003469BE"/>
    <w:rsid w:val="003469C5"/>
    <w:rsid w:val="003537DC"/>
    <w:rsid w:val="00354796"/>
    <w:rsid w:val="00355169"/>
    <w:rsid w:val="003575FF"/>
    <w:rsid w:val="003609EF"/>
    <w:rsid w:val="00360F88"/>
    <w:rsid w:val="0036231A"/>
    <w:rsid w:val="0036274D"/>
    <w:rsid w:val="00365884"/>
    <w:rsid w:val="00365FAF"/>
    <w:rsid w:val="00370B6E"/>
    <w:rsid w:val="00374DD4"/>
    <w:rsid w:val="00380123"/>
    <w:rsid w:val="00381E08"/>
    <w:rsid w:val="0038209F"/>
    <w:rsid w:val="003835AA"/>
    <w:rsid w:val="0038474C"/>
    <w:rsid w:val="0038681A"/>
    <w:rsid w:val="00386DEB"/>
    <w:rsid w:val="00390E4A"/>
    <w:rsid w:val="00395D8E"/>
    <w:rsid w:val="00397053"/>
    <w:rsid w:val="003A1DE1"/>
    <w:rsid w:val="003B35BC"/>
    <w:rsid w:val="003B387E"/>
    <w:rsid w:val="003C082A"/>
    <w:rsid w:val="003C3362"/>
    <w:rsid w:val="003C3857"/>
    <w:rsid w:val="003C5DFA"/>
    <w:rsid w:val="003C6443"/>
    <w:rsid w:val="003C7F48"/>
    <w:rsid w:val="003D14BF"/>
    <w:rsid w:val="003D5E6A"/>
    <w:rsid w:val="003E063B"/>
    <w:rsid w:val="003E08B4"/>
    <w:rsid w:val="003E1A36"/>
    <w:rsid w:val="003E5CA5"/>
    <w:rsid w:val="003F09E5"/>
    <w:rsid w:val="003F1C37"/>
    <w:rsid w:val="003F2AD0"/>
    <w:rsid w:val="003F36D3"/>
    <w:rsid w:val="003F3C48"/>
    <w:rsid w:val="003F4315"/>
    <w:rsid w:val="003F5826"/>
    <w:rsid w:val="00400862"/>
    <w:rsid w:val="00400B39"/>
    <w:rsid w:val="00406741"/>
    <w:rsid w:val="00410371"/>
    <w:rsid w:val="0041077B"/>
    <w:rsid w:val="0041144A"/>
    <w:rsid w:val="004209CC"/>
    <w:rsid w:val="004226B7"/>
    <w:rsid w:val="0042347B"/>
    <w:rsid w:val="004242F1"/>
    <w:rsid w:val="00425619"/>
    <w:rsid w:val="00426A58"/>
    <w:rsid w:val="004272C0"/>
    <w:rsid w:val="00427B27"/>
    <w:rsid w:val="004319AA"/>
    <w:rsid w:val="0043548B"/>
    <w:rsid w:val="00440A25"/>
    <w:rsid w:val="00441719"/>
    <w:rsid w:val="004440F5"/>
    <w:rsid w:val="004443C6"/>
    <w:rsid w:val="004475C5"/>
    <w:rsid w:val="004530C3"/>
    <w:rsid w:val="004533BE"/>
    <w:rsid w:val="00453D9C"/>
    <w:rsid w:val="00455329"/>
    <w:rsid w:val="00457379"/>
    <w:rsid w:val="00461A20"/>
    <w:rsid w:val="004660ED"/>
    <w:rsid w:val="004666F5"/>
    <w:rsid w:val="0047056C"/>
    <w:rsid w:val="00471F40"/>
    <w:rsid w:val="00473048"/>
    <w:rsid w:val="00473788"/>
    <w:rsid w:val="004738B9"/>
    <w:rsid w:val="00473A94"/>
    <w:rsid w:val="00481D27"/>
    <w:rsid w:val="00483455"/>
    <w:rsid w:val="00483C5D"/>
    <w:rsid w:val="004846AB"/>
    <w:rsid w:val="004979C1"/>
    <w:rsid w:val="004A125E"/>
    <w:rsid w:val="004A1EDC"/>
    <w:rsid w:val="004A3436"/>
    <w:rsid w:val="004A3897"/>
    <w:rsid w:val="004A59B0"/>
    <w:rsid w:val="004A5B9F"/>
    <w:rsid w:val="004B3508"/>
    <w:rsid w:val="004B455F"/>
    <w:rsid w:val="004B5061"/>
    <w:rsid w:val="004B6682"/>
    <w:rsid w:val="004B75B7"/>
    <w:rsid w:val="004C0C20"/>
    <w:rsid w:val="004C34B1"/>
    <w:rsid w:val="004C52C6"/>
    <w:rsid w:val="004C5F5C"/>
    <w:rsid w:val="004C792A"/>
    <w:rsid w:val="004D4CEE"/>
    <w:rsid w:val="004D7547"/>
    <w:rsid w:val="004E1BE3"/>
    <w:rsid w:val="004E320F"/>
    <w:rsid w:val="004E42C1"/>
    <w:rsid w:val="004E5190"/>
    <w:rsid w:val="004E575E"/>
    <w:rsid w:val="004E7620"/>
    <w:rsid w:val="004E7650"/>
    <w:rsid w:val="004F0419"/>
    <w:rsid w:val="004F0CEB"/>
    <w:rsid w:val="004F1424"/>
    <w:rsid w:val="004F1522"/>
    <w:rsid w:val="004F179E"/>
    <w:rsid w:val="004F37A9"/>
    <w:rsid w:val="004F51CE"/>
    <w:rsid w:val="004F52A5"/>
    <w:rsid w:val="0050048C"/>
    <w:rsid w:val="00503A5A"/>
    <w:rsid w:val="005057A2"/>
    <w:rsid w:val="00506298"/>
    <w:rsid w:val="00506983"/>
    <w:rsid w:val="00510B00"/>
    <w:rsid w:val="00511DE5"/>
    <w:rsid w:val="00511F29"/>
    <w:rsid w:val="0051266A"/>
    <w:rsid w:val="00513064"/>
    <w:rsid w:val="005134C2"/>
    <w:rsid w:val="005141D9"/>
    <w:rsid w:val="0051469B"/>
    <w:rsid w:val="0051580D"/>
    <w:rsid w:val="00515DDF"/>
    <w:rsid w:val="00516681"/>
    <w:rsid w:val="0052003D"/>
    <w:rsid w:val="005208FB"/>
    <w:rsid w:val="00527345"/>
    <w:rsid w:val="005273EE"/>
    <w:rsid w:val="00527B36"/>
    <w:rsid w:val="00531E1F"/>
    <w:rsid w:val="005353D4"/>
    <w:rsid w:val="00536370"/>
    <w:rsid w:val="005372A4"/>
    <w:rsid w:val="005405F8"/>
    <w:rsid w:val="00541550"/>
    <w:rsid w:val="00541A9B"/>
    <w:rsid w:val="00546BF1"/>
    <w:rsid w:val="00547111"/>
    <w:rsid w:val="00547BA4"/>
    <w:rsid w:val="00550AD8"/>
    <w:rsid w:val="005511D3"/>
    <w:rsid w:val="00551C32"/>
    <w:rsid w:val="005532FD"/>
    <w:rsid w:val="005542B0"/>
    <w:rsid w:val="005558BE"/>
    <w:rsid w:val="00556A11"/>
    <w:rsid w:val="0056403B"/>
    <w:rsid w:val="005651DC"/>
    <w:rsid w:val="00565888"/>
    <w:rsid w:val="00566EDB"/>
    <w:rsid w:val="00571209"/>
    <w:rsid w:val="00572936"/>
    <w:rsid w:val="00574A7C"/>
    <w:rsid w:val="00574E86"/>
    <w:rsid w:val="00576057"/>
    <w:rsid w:val="0058068B"/>
    <w:rsid w:val="00582021"/>
    <w:rsid w:val="005826C3"/>
    <w:rsid w:val="00583149"/>
    <w:rsid w:val="00583B1D"/>
    <w:rsid w:val="00587461"/>
    <w:rsid w:val="00590955"/>
    <w:rsid w:val="005911EF"/>
    <w:rsid w:val="00592D74"/>
    <w:rsid w:val="00594ABB"/>
    <w:rsid w:val="0059696E"/>
    <w:rsid w:val="00596B6A"/>
    <w:rsid w:val="005A2DC7"/>
    <w:rsid w:val="005B4CC7"/>
    <w:rsid w:val="005C123B"/>
    <w:rsid w:val="005D1384"/>
    <w:rsid w:val="005D352B"/>
    <w:rsid w:val="005D361D"/>
    <w:rsid w:val="005D57FA"/>
    <w:rsid w:val="005D6184"/>
    <w:rsid w:val="005D6CE1"/>
    <w:rsid w:val="005D78EF"/>
    <w:rsid w:val="005E177D"/>
    <w:rsid w:val="005E22D4"/>
    <w:rsid w:val="005E2898"/>
    <w:rsid w:val="005E2C44"/>
    <w:rsid w:val="005E4669"/>
    <w:rsid w:val="005E6D7D"/>
    <w:rsid w:val="005F3DC8"/>
    <w:rsid w:val="005F42A0"/>
    <w:rsid w:val="005F694E"/>
    <w:rsid w:val="005F7D02"/>
    <w:rsid w:val="00600F3A"/>
    <w:rsid w:val="0060150B"/>
    <w:rsid w:val="00602BED"/>
    <w:rsid w:val="00615CC3"/>
    <w:rsid w:val="00616C4B"/>
    <w:rsid w:val="00617002"/>
    <w:rsid w:val="00617DDD"/>
    <w:rsid w:val="00621188"/>
    <w:rsid w:val="00622E51"/>
    <w:rsid w:val="006257ED"/>
    <w:rsid w:val="006262B8"/>
    <w:rsid w:val="00627DEA"/>
    <w:rsid w:val="00632372"/>
    <w:rsid w:val="006344D4"/>
    <w:rsid w:val="00640FE0"/>
    <w:rsid w:val="00641DB8"/>
    <w:rsid w:val="00644308"/>
    <w:rsid w:val="00644395"/>
    <w:rsid w:val="00644BE0"/>
    <w:rsid w:val="006455C1"/>
    <w:rsid w:val="006457CB"/>
    <w:rsid w:val="00645AE6"/>
    <w:rsid w:val="00645C84"/>
    <w:rsid w:val="00646C5A"/>
    <w:rsid w:val="00646CB4"/>
    <w:rsid w:val="00647957"/>
    <w:rsid w:val="00653DE4"/>
    <w:rsid w:val="006615DC"/>
    <w:rsid w:val="00661619"/>
    <w:rsid w:val="0066579E"/>
    <w:rsid w:val="00665B13"/>
    <w:rsid w:val="00665C47"/>
    <w:rsid w:val="00671DB5"/>
    <w:rsid w:val="0067496E"/>
    <w:rsid w:val="00674E11"/>
    <w:rsid w:val="0067662D"/>
    <w:rsid w:val="0068009C"/>
    <w:rsid w:val="006803B4"/>
    <w:rsid w:val="00682C72"/>
    <w:rsid w:val="00682EB7"/>
    <w:rsid w:val="0068311B"/>
    <w:rsid w:val="006873C3"/>
    <w:rsid w:val="00690011"/>
    <w:rsid w:val="00693C63"/>
    <w:rsid w:val="00695808"/>
    <w:rsid w:val="00695E9B"/>
    <w:rsid w:val="006973B6"/>
    <w:rsid w:val="00697F8C"/>
    <w:rsid w:val="006A05F3"/>
    <w:rsid w:val="006A4334"/>
    <w:rsid w:val="006B0D08"/>
    <w:rsid w:val="006B15B4"/>
    <w:rsid w:val="006B22EC"/>
    <w:rsid w:val="006B34C1"/>
    <w:rsid w:val="006B3B7A"/>
    <w:rsid w:val="006B46FB"/>
    <w:rsid w:val="006B5051"/>
    <w:rsid w:val="006B5F62"/>
    <w:rsid w:val="006C472C"/>
    <w:rsid w:val="006C6903"/>
    <w:rsid w:val="006C6A4C"/>
    <w:rsid w:val="006C7DAB"/>
    <w:rsid w:val="006D17F7"/>
    <w:rsid w:val="006D47BF"/>
    <w:rsid w:val="006D48F2"/>
    <w:rsid w:val="006D4CC9"/>
    <w:rsid w:val="006D687F"/>
    <w:rsid w:val="006E0F2F"/>
    <w:rsid w:val="006E21FB"/>
    <w:rsid w:val="006E31E5"/>
    <w:rsid w:val="006E7074"/>
    <w:rsid w:val="006F1E71"/>
    <w:rsid w:val="006F1FF2"/>
    <w:rsid w:val="006F241E"/>
    <w:rsid w:val="006F29A1"/>
    <w:rsid w:val="006F4069"/>
    <w:rsid w:val="006F44DE"/>
    <w:rsid w:val="00701DD0"/>
    <w:rsid w:val="00702510"/>
    <w:rsid w:val="00705470"/>
    <w:rsid w:val="00711F49"/>
    <w:rsid w:val="00714E88"/>
    <w:rsid w:val="00717089"/>
    <w:rsid w:val="00723160"/>
    <w:rsid w:val="007237E3"/>
    <w:rsid w:val="0072584A"/>
    <w:rsid w:val="007259F7"/>
    <w:rsid w:val="007301E6"/>
    <w:rsid w:val="00733E6A"/>
    <w:rsid w:val="00734F8F"/>
    <w:rsid w:val="0073569F"/>
    <w:rsid w:val="00737791"/>
    <w:rsid w:val="00737BB9"/>
    <w:rsid w:val="00737F0F"/>
    <w:rsid w:val="00740E55"/>
    <w:rsid w:val="00746D0B"/>
    <w:rsid w:val="00752210"/>
    <w:rsid w:val="00752661"/>
    <w:rsid w:val="0075304F"/>
    <w:rsid w:val="007530C9"/>
    <w:rsid w:val="00754D98"/>
    <w:rsid w:val="00755264"/>
    <w:rsid w:val="007638E2"/>
    <w:rsid w:val="00763C1E"/>
    <w:rsid w:val="00767A10"/>
    <w:rsid w:val="00777BD0"/>
    <w:rsid w:val="00784DE9"/>
    <w:rsid w:val="00784F79"/>
    <w:rsid w:val="00787135"/>
    <w:rsid w:val="00792342"/>
    <w:rsid w:val="0079343F"/>
    <w:rsid w:val="007960F5"/>
    <w:rsid w:val="007977A8"/>
    <w:rsid w:val="007A0C39"/>
    <w:rsid w:val="007A164E"/>
    <w:rsid w:val="007A613B"/>
    <w:rsid w:val="007A7103"/>
    <w:rsid w:val="007B13D5"/>
    <w:rsid w:val="007B2BBD"/>
    <w:rsid w:val="007B2FD2"/>
    <w:rsid w:val="007B33E6"/>
    <w:rsid w:val="007B512A"/>
    <w:rsid w:val="007B5F80"/>
    <w:rsid w:val="007C2097"/>
    <w:rsid w:val="007C37E3"/>
    <w:rsid w:val="007C391F"/>
    <w:rsid w:val="007C4DDB"/>
    <w:rsid w:val="007C6745"/>
    <w:rsid w:val="007D06D0"/>
    <w:rsid w:val="007D1BC1"/>
    <w:rsid w:val="007D3CF6"/>
    <w:rsid w:val="007D4368"/>
    <w:rsid w:val="007D522C"/>
    <w:rsid w:val="007D6A07"/>
    <w:rsid w:val="007D7F13"/>
    <w:rsid w:val="007D7FFA"/>
    <w:rsid w:val="007E5178"/>
    <w:rsid w:val="007E51D5"/>
    <w:rsid w:val="007E7484"/>
    <w:rsid w:val="007F3A23"/>
    <w:rsid w:val="007F7259"/>
    <w:rsid w:val="008022A5"/>
    <w:rsid w:val="008030FB"/>
    <w:rsid w:val="00803820"/>
    <w:rsid w:val="008040A8"/>
    <w:rsid w:val="008060E0"/>
    <w:rsid w:val="008071EE"/>
    <w:rsid w:val="00810007"/>
    <w:rsid w:val="00810594"/>
    <w:rsid w:val="008123FF"/>
    <w:rsid w:val="008126BD"/>
    <w:rsid w:val="008138EA"/>
    <w:rsid w:val="00814558"/>
    <w:rsid w:val="00817617"/>
    <w:rsid w:val="008178FA"/>
    <w:rsid w:val="0082349A"/>
    <w:rsid w:val="00823ED4"/>
    <w:rsid w:val="008279FA"/>
    <w:rsid w:val="00832ABF"/>
    <w:rsid w:val="00832B60"/>
    <w:rsid w:val="00834D6F"/>
    <w:rsid w:val="00835A3A"/>
    <w:rsid w:val="00837B0E"/>
    <w:rsid w:val="00840E45"/>
    <w:rsid w:val="00840EEA"/>
    <w:rsid w:val="00842336"/>
    <w:rsid w:val="0084568D"/>
    <w:rsid w:val="00846C8C"/>
    <w:rsid w:val="00852427"/>
    <w:rsid w:val="00853C81"/>
    <w:rsid w:val="0085642A"/>
    <w:rsid w:val="0086268E"/>
    <w:rsid w:val="008626E7"/>
    <w:rsid w:val="00862E5A"/>
    <w:rsid w:val="00862F30"/>
    <w:rsid w:val="00863305"/>
    <w:rsid w:val="00863795"/>
    <w:rsid w:val="00863798"/>
    <w:rsid w:val="008662DE"/>
    <w:rsid w:val="008666B8"/>
    <w:rsid w:val="00866CD6"/>
    <w:rsid w:val="00870060"/>
    <w:rsid w:val="008706F3"/>
    <w:rsid w:val="00870EE7"/>
    <w:rsid w:val="008710B8"/>
    <w:rsid w:val="008724A7"/>
    <w:rsid w:val="00881F9F"/>
    <w:rsid w:val="00884631"/>
    <w:rsid w:val="00885C52"/>
    <w:rsid w:val="00885ED7"/>
    <w:rsid w:val="008863B9"/>
    <w:rsid w:val="00887EBD"/>
    <w:rsid w:val="00891311"/>
    <w:rsid w:val="008931EC"/>
    <w:rsid w:val="0089499B"/>
    <w:rsid w:val="008952AE"/>
    <w:rsid w:val="0089739C"/>
    <w:rsid w:val="008A1768"/>
    <w:rsid w:val="008A42A8"/>
    <w:rsid w:val="008A45A6"/>
    <w:rsid w:val="008A4F05"/>
    <w:rsid w:val="008A5D5E"/>
    <w:rsid w:val="008B0084"/>
    <w:rsid w:val="008B18D0"/>
    <w:rsid w:val="008B462D"/>
    <w:rsid w:val="008C0488"/>
    <w:rsid w:val="008C2F8D"/>
    <w:rsid w:val="008C463E"/>
    <w:rsid w:val="008D0062"/>
    <w:rsid w:val="008D0BC3"/>
    <w:rsid w:val="008D2237"/>
    <w:rsid w:val="008D37A9"/>
    <w:rsid w:val="008D3CCC"/>
    <w:rsid w:val="008E0066"/>
    <w:rsid w:val="008E0816"/>
    <w:rsid w:val="008E0F85"/>
    <w:rsid w:val="008E24B4"/>
    <w:rsid w:val="008E2C35"/>
    <w:rsid w:val="008E5E53"/>
    <w:rsid w:val="008E62E9"/>
    <w:rsid w:val="008F1270"/>
    <w:rsid w:val="008F1985"/>
    <w:rsid w:val="008F24DF"/>
    <w:rsid w:val="008F26B1"/>
    <w:rsid w:val="008F2B69"/>
    <w:rsid w:val="008F3789"/>
    <w:rsid w:val="008F6321"/>
    <w:rsid w:val="008F686C"/>
    <w:rsid w:val="009022E1"/>
    <w:rsid w:val="0090279B"/>
    <w:rsid w:val="009055C0"/>
    <w:rsid w:val="00912DC3"/>
    <w:rsid w:val="00913308"/>
    <w:rsid w:val="00913EC4"/>
    <w:rsid w:val="009148DE"/>
    <w:rsid w:val="009169E8"/>
    <w:rsid w:val="009203C8"/>
    <w:rsid w:val="009204F9"/>
    <w:rsid w:val="00920E7A"/>
    <w:rsid w:val="00923C8F"/>
    <w:rsid w:val="00924B98"/>
    <w:rsid w:val="0092651C"/>
    <w:rsid w:val="00927FF5"/>
    <w:rsid w:val="00930914"/>
    <w:rsid w:val="00936E21"/>
    <w:rsid w:val="009374B1"/>
    <w:rsid w:val="009400FA"/>
    <w:rsid w:val="00941E30"/>
    <w:rsid w:val="0094204C"/>
    <w:rsid w:val="009441CF"/>
    <w:rsid w:val="00947AD7"/>
    <w:rsid w:val="00947F12"/>
    <w:rsid w:val="009532FA"/>
    <w:rsid w:val="00953456"/>
    <w:rsid w:val="0095376B"/>
    <w:rsid w:val="00953866"/>
    <w:rsid w:val="0095473B"/>
    <w:rsid w:val="009637EE"/>
    <w:rsid w:val="00967310"/>
    <w:rsid w:val="009725AC"/>
    <w:rsid w:val="009735BB"/>
    <w:rsid w:val="00974AE7"/>
    <w:rsid w:val="00976E81"/>
    <w:rsid w:val="009777D9"/>
    <w:rsid w:val="00981824"/>
    <w:rsid w:val="00981A80"/>
    <w:rsid w:val="00981CAE"/>
    <w:rsid w:val="00990855"/>
    <w:rsid w:val="00991B88"/>
    <w:rsid w:val="00992B7E"/>
    <w:rsid w:val="009945C5"/>
    <w:rsid w:val="009A0182"/>
    <w:rsid w:val="009A0574"/>
    <w:rsid w:val="009A0938"/>
    <w:rsid w:val="009A1E27"/>
    <w:rsid w:val="009A5753"/>
    <w:rsid w:val="009A579D"/>
    <w:rsid w:val="009B0551"/>
    <w:rsid w:val="009B1D07"/>
    <w:rsid w:val="009B3323"/>
    <w:rsid w:val="009B551E"/>
    <w:rsid w:val="009B6641"/>
    <w:rsid w:val="009C0A41"/>
    <w:rsid w:val="009C0ED6"/>
    <w:rsid w:val="009D163C"/>
    <w:rsid w:val="009D20E8"/>
    <w:rsid w:val="009D4AF8"/>
    <w:rsid w:val="009D56E4"/>
    <w:rsid w:val="009E070C"/>
    <w:rsid w:val="009E2EDA"/>
    <w:rsid w:val="009E315A"/>
    <w:rsid w:val="009E3297"/>
    <w:rsid w:val="009E3792"/>
    <w:rsid w:val="009E5496"/>
    <w:rsid w:val="009E6150"/>
    <w:rsid w:val="009E739F"/>
    <w:rsid w:val="009F0294"/>
    <w:rsid w:val="009F0B21"/>
    <w:rsid w:val="009F0B78"/>
    <w:rsid w:val="009F15E9"/>
    <w:rsid w:val="009F1E63"/>
    <w:rsid w:val="009F4D5D"/>
    <w:rsid w:val="009F4FA4"/>
    <w:rsid w:val="009F734F"/>
    <w:rsid w:val="009F7C88"/>
    <w:rsid w:val="00A00E9D"/>
    <w:rsid w:val="00A02F2C"/>
    <w:rsid w:val="00A035AB"/>
    <w:rsid w:val="00A04900"/>
    <w:rsid w:val="00A07269"/>
    <w:rsid w:val="00A12937"/>
    <w:rsid w:val="00A1692E"/>
    <w:rsid w:val="00A20F56"/>
    <w:rsid w:val="00A21AA7"/>
    <w:rsid w:val="00A225A6"/>
    <w:rsid w:val="00A23996"/>
    <w:rsid w:val="00A23D78"/>
    <w:rsid w:val="00A246B6"/>
    <w:rsid w:val="00A25E7F"/>
    <w:rsid w:val="00A26C6B"/>
    <w:rsid w:val="00A32B15"/>
    <w:rsid w:val="00A36A71"/>
    <w:rsid w:val="00A36E3A"/>
    <w:rsid w:val="00A41B06"/>
    <w:rsid w:val="00A47E70"/>
    <w:rsid w:val="00A50149"/>
    <w:rsid w:val="00A50CF0"/>
    <w:rsid w:val="00A52383"/>
    <w:rsid w:val="00A53192"/>
    <w:rsid w:val="00A53DF2"/>
    <w:rsid w:val="00A54F75"/>
    <w:rsid w:val="00A56335"/>
    <w:rsid w:val="00A6063D"/>
    <w:rsid w:val="00A61A37"/>
    <w:rsid w:val="00A6389E"/>
    <w:rsid w:val="00A650FC"/>
    <w:rsid w:val="00A65C08"/>
    <w:rsid w:val="00A670D1"/>
    <w:rsid w:val="00A67AFC"/>
    <w:rsid w:val="00A74F95"/>
    <w:rsid w:val="00A7671C"/>
    <w:rsid w:val="00A76E39"/>
    <w:rsid w:val="00A809BD"/>
    <w:rsid w:val="00A82EF3"/>
    <w:rsid w:val="00A83AB5"/>
    <w:rsid w:val="00A84215"/>
    <w:rsid w:val="00A84AC8"/>
    <w:rsid w:val="00A86955"/>
    <w:rsid w:val="00A87AA6"/>
    <w:rsid w:val="00A92B6A"/>
    <w:rsid w:val="00A94330"/>
    <w:rsid w:val="00AA2CBC"/>
    <w:rsid w:val="00AA327C"/>
    <w:rsid w:val="00AB0FCE"/>
    <w:rsid w:val="00AB1E11"/>
    <w:rsid w:val="00AB3D8A"/>
    <w:rsid w:val="00AB51A8"/>
    <w:rsid w:val="00AB6882"/>
    <w:rsid w:val="00AB7B09"/>
    <w:rsid w:val="00AC022F"/>
    <w:rsid w:val="00AC0A7E"/>
    <w:rsid w:val="00AC12A6"/>
    <w:rsid w:val="00AC343C"/>
    <w:rsid w:val="00AC4805"/>
    <w:rsid w:val="00AC5820"/>
    <w:rsid w:val="00AD0D08"/>
    <w:rsid w:val="00AD1CD8"/>
    <w:rsid w:val="00AD329F"/>
    <w:rsid w:val="00AD6388"/>
    <w:rsid w:val="00AD6E69"/>
    <w:rsid w:val="00AE2E35"/>
    <w:rsid w:val="00AE30E6"/>
    <w:rsid w:val="00AE407C"/>
    <w:rsid w:val="00AE5422"/>
    <w:rsid w:val="00AE6398"/>
    <w:rsid w:val="00AE6636"/>
    <w:rsid w:val="00AE6F2A"/>
    <w:rsid w:val="00AE7F8C"/>
    <w:rsid w:val="00AF122D"/>
    <w:rsid w:val="00AF1390"/>
    <w:rsid w:val="00AF52D3"/>
    <w:rsid w:val="00AF6D48"/>
    <w:rsid w:val="00B01CC6"/>
    <w:rsid w:val="00B0426A"/>
    <w:rsid w:val="00B05C5A"/>
    <w:rsid w:val="00B12A43"/>
    <w:rsid w:val="00B13003"/>
    <w:rsid w:val="00B17F87"/>
    <w:rsid w:val="00B21004"/>
    <w:rsid w:val="00B2290B"/>
    <w:rsid w:val="00B258BB"/>
    <w:rsid w:val="00B3599E"/>
    <w:rsid w:val="00B376BE"/>
    <w:rsid w:val="00B37BF6"/>
    <w:rsid w:val="00B40BF4"/>
    <w:rsid w:val="00B4459F"/>
    <w:rsid w:val="00B44B3C"/>
    <w:rsid w:val="00B50E3D"/>
    <w:rsid w:val="00B522AB"/>
    <w:rsid w:val="00B55CF3"/>
    <w:rsid w:val="00B5643F"/>
    <w:rsid w:val="00B57BE7"/>
    <w:rsid w:val="00B6643E"/>
    <w:rsid w:val="00B66A46"/>
    <w:rsid w:val="00B67B97"/>
    <w:rsid w:val="00B67BF4"/>
    <w:rsid w:val="00B73D51"/>
    <w:rsid w:val="00B76092"/>
    <w:rsid w:val="00B77E50"/>
    <w:rsid w:val="00B80F60"/>
    <w:rsid w:val="00B83624"/>
    <w:rsid w:val="00B91EC7"/>
    <w:rsid w:val="00B9223D"/>
    <w:rsid w:val="00B92272"/>
    <w:rsid w:val="00B956F4"/>
    <w:rsid w:val="00B95CA9"/>
    <w:rsid w:val="00B968C8"/>
    <w:rsid w:val="00BA1B9E"/>
    <w:rsid w:val="00BA2DB8"/>
    <w:rsid w:val="00BA3EC5"/>
    <w:rsid w:val="00BA51D9"/>
    <w:rsid w:val="00BB0FF7"/>
    <w:rsid w:val="00BB5DFC"/>
    <w:rsid w:val="00BB61DF"/>
    <w:rsid w:val="00BC3D0F"/>
    <w:rsid w:val="00BC45AB"/>
    <w:rsid w:val="00BC4835"/>
    <w:rsid w:val="00BD279D"/>
    <w:rsid w:val="00BD2845"/>
    <w:rsid w:val="00BD3573"/>
    <w:rsid w:val="00BD3D43"/>
    <w:rsid w:val="00BD5CEB"/>
    <w:rsid w:val="00BD6BB8"/>
    <w:rsid w:val="00BD6FCB"/>
    <w:rsid w:val="00BE0AFE"/>
    <w:rsid w:val="00BE19BF"/>
    <w:rsid w:val="00BE3672"/>
    <w:rsid w:val="00BE387B"/>
    <w:rsid w:val="00BE4606"/>
    <w:rsid w:val="00BE4961"/>
    <w:rsid w:val="00BE5EE0"/>
    <w:rsid w:val="00BE75E1"/>
    <w:rsid w:val="00BE7B26"/>
    <w:rsid w:val="00BF145D"/>
    <w:rsid w:val="00BF25A3"/>
    <w:rsid w:val="00C02204"/>
    <w:rsid w:val="00C02D93"/>
    <w:rsid w:val="00C03ABA"/>
    <w:rsid w:val="00C050C0"/>
    <w:rsid w:val="00C07D60"/>
    <w:rsid w:val="00C11309"/>
    <w:rsid w:val="00C15BF3"/>
    <w:rsid w:val="00C15DBC"/>
    <w:rsid w:val="00C3103C"/>
    <w:rsid w:val="00C33070"/>
    <w:rsid w:val="00C34204"/>
    <w:rsid w:val="00C35EDD"/>
    <w:rsid w:val="00C3639C"/>
    <w:rsid w:val="00C40105"/>
    <w:rsid w:val="00C438C8"/>
    <w:rsid w:val="00C4463D"/>
    <w:rsid w:val="00C4740C"/>
    <w:rsid w:val="00C5172E"/>
    <w:rsid w:val="00C5188B"/>
    <w:rsid w:val="00C52E7A"/>
    <w:rsid w:val="00C54020"/>
    <w:rsid w:val="00C54DFF"/>
    <w:rsid w:val="00C5539E"/>
    <w:rsid w:val="00C56233"/>
    <w:rsid w:val="00C5652A"/>
    <w:rsid w:val="00C570F4"/>
    <w:rsid w:val="00C57416"/>
    <w:rsid w:val="00C62658"/>
    <w:rsid w:val="00C63B5B"/>
    <w:rsid w:val="00C66BA2"/>
    <w:rsid w:val="00C674D2"/>
    <w:rsid w:val="00C674DB"/>
    <w:rsid w:val="00C70776"/>
    <w:rsid w:val="00C73CF5"/>
    <w:rsid w:val="00C7428A"/>
    <w:rsid w:val="00C765E8"/>
    <w:rsid w:val="00C76691"/>
    <w:rsid w:val="00C8158A"/>
    <w:rsid w:val="00C81EB8"/>
    <w:rsid w:val="00C822DD"/>
    <w:rsid w:val="00C826E7"/>
    <w:rsid w:val="00C82EAA"/>
    <w:rsid w:val="00C8493A"/>
    <w:rsid w:val="00C86F19"/>
    <w:rsid w:val="00C870F6"/>
    <w:rsid w:val="00C878EF"/>
    <w:rsid w:val="00C90441"/>
    <w:rsid w:val="00C90801"/>
    <w:rsid w:val="00C95931"/>
    <w:rsid w:val="00C95985"/>
    <w:rsid w:val="00C95C00"/>
    <w:rsid w:val="00C96CFC"/>
    <w:rsid w:val="00C974E2"/>
    <w:rsid w:val="00CA0DF5"/>
    <w:rsid w:val="00CA3294"/>
    <w:rsid w:val="00CA4454"/>
    <w:rsid w:val="00CA7DDC"/>
    <w:rsid w:val="00CB29CC"/>
    <w:rsid w:val="00CB408A"/>
    <w:rsid w:val="00CB4678"/>
    <w:rsid w:val="00CB49B4"/>
    <w:rsid w:val="00CC5026"/>
    <w:rsid w:val="00CC6197"/>
    <w:rsid w:val="00CC67F9"/>
    <w:rsid w:val="00CC68D0"/>
    <w:rsid w:val="00CD05F8"/>
    <w:rsid w:val="00CD1419"/>
    <w:rsid w:val="00CD2C3E"/>
    <w:rsid w:val="00CD2EDE"/>
    <w:rsid w:val="00CD5373"/>
    <w:rsid w:val="00CD5C54"/>
    <w:rsid w:val="00CD6220"/>
    <w:rsid w:val="00CE45DF"/>
    <w:rsid w:val="00CE6D41"/>
    <w:rsid w:val="00CE7F44"/>
    <w:rsid w:val="00CF0AAB"/>
    <w:rsid w:val="00CF1FD9"/>
    <w:rsid w:val="00CF60A8"/>
    <w:rsid w:val="00D0324A"/>
    <w:rsid w:val="00D03F9A"/>
    <w:rsid w:val="00D06D51"/>
    <w:rsid w:val="00D0752F"/>
    <w:rsid w:val="00D07E31"/>
    <w:rsid w:val="00D1538D"/>
    <w:rsid w:val="00D15CD8"/>
    <w:rsid w:val="00D204B1"/>
    <w:rsid w:val="00D21EFA"/>
    <w:rsid w:val="00D225BC"/>
    <w:rsid w:val="00D239D7"/>
    <w:rsid w:val="00D24991"/>
    <w:rsid w:val="00D24D5E"/>
    <w:rsid w:val="00D30BFA"/>
    <w:rsid w:val="00D30C39"/>
    <w:rsid w:val="00D323FE"/>
    <w:rsid w:val="00D328D8"/>
    <w:rsid w:val="00D3308C"/>
    <w:rsid w:val="00D33714"/>
    <w:rsid w:val="00D33D9C"/>
    <w:rsid w:val="00D40CDF"/>
    <w:rsid w:val="00D41A40"/>
    <w:rsid w:val="00D41E56"/>
    <w:rsid w:val="00D4578C"/>
    <w:rsid w:val="00D45A80"/>
    <w:rsid w:val="00D50255"/>
    <w:rsid w:val="00D51FAA"/>
    <w:rsid w:val="00D5432A"/>
    <w:rsid w:val="00D5477A"/>
    <w:rsid w:val="00D54C73"/>
    <w:rsid w:val="00D55906"/>
    <w:rsid w:val="00D62418"/>
    <w:rsid w:val="00D63162"/>
    <w:rsid w:val="00D64101"/>
    <w:rsid w:val="00D65135"/>
    <w:rsid w:val="00D6520A"/>
    <w:rsid w:val="00D66520"/>
    <w:rsid w:val="00D67C49"/>
    <w:rsid w:val="00D70305"/>
    <w:rsid w:val="00D72D0C"/>
    <w:rsid w:val="00D73019"/>
    <w:rsid w:val="00D73A5A"/>
    <w:rsid w:val="00D7463C"/>
    <w:rsid w:val="00D74C6E"/>
    <w:rsid w:val="00D779C3"/>
    <w:rsid w:val="00D77D1E"/>
    <w:rsid w:val="00D8105D"/>
    <w:rsid w:val="00D811F3"/>
    <w:rsid w:val="00D819B3"/>
    <w:rsid w:val="00D829D2"/>
    <w:rsid w:val="00D829FC"/>
    <w:rsid w:val="00D83621"/>
    <w:rsid w:val="00D84AE9"/>
    <w:rsid w:val="00D87331"/>
    <w:rsid w:val="00D87A9A"/>
    <w:rsid w:val="00D92FD3"/>
    <w:rsid w:val="00D9346C"/>
    <w:rsid w:val="00D94E95"/>
    <w:rsid w:val="00DA6867"/>
    <w:rsid w:val="00DA6C45"/>
    <w:rsid w:val="00DA700B"/>
    <w:rsid w:val="00DA7858"/>
    <w:rsid w:val="00DB41FA"/>
    <w:rsid w:val="00DB4817"/>
    <w:rsid w:val="00DB4C06"/>
    <w:rsid w:val="00DB601F"/>
    <w:rsid w:val="00DB6AD0"/>
    <w:rsid w:val="00DC2C8E"/>
    <w:rsid w:val="00DC545B"/>
    <w:rsid w:val="00DC7DD7"/>
    <w:rsid w:val="00DD0332"/>
    <w:rsid w:val="00DD09C9"/>
    <w:rsid w:val="00DD1AAA"/>
    <w:rsid w:val="00DD54A0"/>
    <w:rsid w:val="00DD64A2"/>
    <w:rsid w:val="00DD6AE6"/>
    <w:rsid w:val="00DE0B2F"/>
    <w:rsid w:val="00DE2409"/>
    <w:rsid w:val="00DE2830"/>
    <w:rsid w:val="00DE333A"/>
    <w:rsid w:val="00DE34CF"/>
    <w:rsid w:val="00DE5CF0"/>
    <w:rsid w:val="00DE6001"/>
    <w:rsid w:val="00DE608E"/>
    <w:rsid w:val="00DF0D01"/>
    <w:rsid w:val="00DF3764"/>
    <w:rsid w:val="00DF539F"/>
    <w:rsid w:val="00DF59E0"/>
    <w:rsid w:val="00DF6F2A"/>
    <w:rsid w:val="00DF6F55"/>
    <w:rsid w:val="00E006A7"/>
    <w:rsid w:val="00E048B8"/>
    <w:rsid w:val="00E051AB"/>
    <w:rsid w:val="00E067F7"/>
    <w:rsid w:val="00E078AF"/>
    <w:rsid w:val="00E114A8"/>
    <w:rsid w:val="00E1309C"/>
    <w:rsid w:val="00E13F3D"/>
    <w:rsid w:val="00E16FC6"/>
    <w:rsid w:val="00E216D1"/>
    <w:rsid w:val="00E261D3"/>
    <w:rsid w:val="00E268C2"/>
    <w:rsid w:val="00E2734A"/>
    <w:rsid w:val="00E279FB"/>
    <w:rsid w:val="00E32200"/>
    <w:rsid w:val="00E34898"/>
    <w:rsid w:val="00E37B20"/>
    <w:rsid w:val="00E37B83"/>
    <w:rsid w:val="00E37C06"/>
    <w:rsid w:val="00E4043E"/>
    <w:rsid w:val="00E40CFA"/>
    <w:rsid w:val="00E41058"/>
    <w:rsid w:val="00E41509"/>
    <w:rsid w:val="00E42DFD"/>
    <w:rsid w:val="00E43879"/>
    <w:rsid w:val="00E47F50"/>
    <w:rsid w:val="00E500A2"/>
    <w:rsid w:val="00E5229C"/>
    <w:rsid w:val="00E53601"/>
    <w:rsid w:val="00E539AA"/>
    <w:rsid w:val="00E54C97"/>
    <w:rsid w:val="00E55385"/>
    <w:rsid w:val="00E56A13"/>
    <w:rsid w:val="00E56D2B"/>
    <w:rsid w:val="00E66CB0"/>
    <w:rsid w:val="00E67D50"/>
    <w:rsid w:val="00E70688"/>
    <w:rsid w:val="00E71916"/>
    <w:rsid w:val="00E7229A"/>
    <w:rsid w:val="00E7396E"/>
    <w:rsid w:val="00E73A31"/>
    <w:rsid w:val="00E74356"/>
    <w:rsid w:val="00E7492F"/>
    <w:rsid w:val="00E75DCD"/>
    <w:rsid w:val="00E81368"/>
    <w:rsid w:val="00E828D3"/>
    <w:rsid w:val="00E828E9"/>
    <w:rsid w:val="00E845FB"/>
    <w:rsid w:val="00E84A40"/>
    <w:rsid w:val="00E86E1B"/>
    <w:rsid w:val="00E914DA"/>
    <w:rsid w:val="00E92694"/>
    <w:rsid w:val="00E92808"/>
    <w:rsid w:val="00E95351"/>
    <w:rsid w:val="00E96015"/>
    <w:rsid w:val="00EA28EF"/>
    <w:rsid w:val="00EA32B9"/>
    <w:rsid w:val="00EB09B7"/>
    <w:rsid w:val="00EB0A38"/>
    <w:rsid w:val="00EB1FBC"/>
    <w:rsid w:val="00EB530E"/>
    <w:rsid w:val="00EC09DC"/>
    <w:rsid w:val="00EC0B4C"/>
    <w:rsid w:val="00EC50B3"/>
    <w:rsid w:val="00ED123D"/>
    <w:rsid w:val="00ED29A0"/>
    <w:rsid w:val="00EE17F1"/>
    <w:rsid w:val="00EE2455"/>
    <w:rsid w:val="00EE4FB3"/>
    <w:rsid w:val="00EE7D7C"/>
    <w:rsid w:val="00EE7E0E"/>
    <w:rsid w:val="00EE7FD5"/>
    <w:rsid w:val="00EF6CDE"/>
    <w:rsid w:val="00F00472"/>
    <w:rsid w:val="00F02BA6"/>
    <w:rsid w:val="00F04897"/>
    <w:rsid w:val="00F0556F"/>
    <w:rsid w:val="00F05C5B"/>
    <w:rsid w:val="00F05D7B"/>
    <w:rsid w:val="00F06439"/>
    <w:rsid w:val="00F10192"/>
    <w:rsid w:val="00F10DB8"/>
    <w:rsid w:val="00F11CC5"/>
    <w:rsid w:val="00F16A9C"/>
    <w:rsid w:val="00F221E2"/>
    <w:rsid w:val="00F245CF"/>
    <w:rsid w:val="00F24F0C"/>
    <w:rsid w:val="00F25D98"/>
    <w:rsid w:val="00F26F31"/>
    <w:rsid w:val="00F272E2"/>
    <w:rsid w:val="00F300FB"/>
    <w:rsid w:val="00F30A99"/>
    <w:rsid w:val="00F30DBF"/>
    <w:rsid w:val="00F31A4F"/>
    <w:rsid w:val="00F358B7"/>
    <w:rsid w:val="00F35BC2"/>
    <w:rsid w:val="00F35BFE"/>
    <w:rsid w:val="00F3716A"/>
    <w:rsid w:val="00F40C3B"/>
    <w:rsid w:val="00F42212"/>
    <w:rsid w:val="00F449CD"/>
    <w:rsid w:val="00F4633E"/>
    <w:rsid w:val="00F510C8"/>
    <w:rsid w:val="00F5564B"/>
    <w:rsid w:val="00F56718"/>
    <w:rsid w:val="00F62BB5"/>
    <w:rsid w:val="00F62F91"/>
    <w:rsid w:val="00F63DDC"/>
    <w:rsid w:val="00F64B7E"/>
    <w:rsid w:val="00F64FA6"/>
    <w:rsid w:val="00F658B9"/>
    <w:rsid w:val="00F66BD8"/>
    <w:rsid w:val="00F71329"/>
    <w:rsid w:val="00F74686"/>
    <w:rsid w:val="00F80315"/>
    <w:rsid w:val="00F82EBB"/>
    <w:rsid w:val="00F82F98"/>
    <w:rsid w:val="00F83C61"/>
    <w:rsid w:val="00F84A68"/>
    <w:rsid w:val="00F85600"/>
    <w:rsid w:val="00F86257"/>
    <w:rsid w:val="00F8714B"/>
    <w:rsid w:val="00F87492"/>
    <w:rsid w:val="00F90C2A"/>
    <w:rsid w:val="00F91A16"/>
    <w:rsid w:val="00F91EE1"/>
    <w:rsid w:val="00F92158"/>
    <w:rsid w:val="00F921CA"/>
    <w:rsid w:val="00F925A5"/>
    <w:rsid w:val="00F949E6"/>
    <w:rsid w:val="00FA16E8"/>
    <w:rsid w:val="00FA5F1C"/>
    <w:rsid w:val="00FA606E"/>
    <w:rsid w:val="00FA6494"/>
    <w:rsid w:val="00FB1068"/>
    <w:rsid w:val="00FB3175"/>
    <w:rsid w:val="00FB6386"/>
    <w:rsid w:val="00FB70A1"/>
    <w:rsid w:val="00FC0682"/>
    <w:rsid w:val="00FC2B48"/>
    <w:rsid w:val="00FC3943"/>
    <w:rsid w:val="00FC4868"/>
    <w:rsid w:val="00FC6C50"/>
    <w:rsid w:val="00FD02AA"/>
    <w:rsid w:val="00FD04B5"/>
    <w:rsid w:val="00FD13B8"/>
    <w:rsid w:val="00FD1776"/>
    <w:rsid w:val="00FD2369"/>
    <w:rsid w:val="00FD3728"/>
    <w:rsid w:val="00FD414F"/>
    <w:rsid w:val="00FD74A2"/>
    <w:rsid w:val="00FE00C1"/>
    <w:rsid w:val="00FE0598"/>
    <w:rsid w:val="00FE21F9"/>
    <w:rsid w:val="00FE25B3"/>
    <w:rsid w:val="00FE4074"/>
    <w:rsid w:val="00FE5A8F"/>
    <w:rsid w:val="00FE5AF9"/>
    <w:rsid w:val="00FE5C1F"/>
    <w:rsid w:val="00FF31B4"/>
    <w:rsid w:val="0145050F"/>
    <w:rsid w:val="01FF29CD"/>
    <w:rsid w:val="042C6096"/>
    <w:rsid w:val="06B7363C"/>
    <w:rsid w:val="08426961"/>
    <w:rsid w:val="08D42E09"/>
    <w:rsid w:val="09513DD1"/>
    <w:rsid w:val="09A01856"/>
    <w:rsid w:val="0E7E5A72"/>
    <w:rsid w:val="156233F9"/>
    <w:rsid w:val="15985F12"/>
    <w:rsid w:val="16904212"/>
    <w:rsid w:val="16F72F62"/>
    <w:rsid w:val="18D02EAC"/>
    <w:rsid w:val="194C3C8E"/>
    <w:rsid w:val="1A160755"/>
    <w:rsid w:val="1F93100A"/>
    <w:rsid w:val="20087490"/>
    <w:rsid w:val="228F2CF3"/>
    <w:rsid w:val="23DA46EB"/>
    <w:rsid w:val="243A73AB"/>
    <w:rsid w:val="27115E9D"/>
    <w:rsid w:val="2E24602E"/>
    <w:rsid w:val="2F361C86"/>
    <w:rsid w:val="2FA83F52"/>
    <w:rsid w:val="30E050F5"/>
    <w:rsid w:val="31B2534A"/>
    <w:rsid w:val="330104F2"/>
    <w:rsid w:val="3352304D"/>
    <w:rsid w:val="36E37AB3"/>
    <w:rsid w:val="37191847"/>
    <w:rsid w:val="377E456E"/>
    <w:rsid w:val="37960F0E"/>
    <w:rsid w:val="384B2F0A"/>
    <w:rsid w:val="3955150C"/>
    <w:rsid w:val="39D73789"/>
    <w:rsid w:val="3E8E13AD"/>
    <w:rsid w:val="3EE162B2"/>
    <w:rsid w:val="439D1B5D"/>
    <w:rsid w:val="43D31F8D"/>
    <w:rsid w:val="44622C51"/>
    <w:rsid w:val="451E74E2"/>
    <w:rsid w:val="470F6593"/>
    <w:rsid w:val="474B1E69"/>
    <w:rsid w:val="481129F4"/>
    <w:rsid w:val="48645A01"/>
    <w:rsid w:val="4A2F55F3"/>
    <w:rsid w:val="4A4C7ECA"/>
    <w:rsid w:val="4C3E31BF"/>
    <w:rsid w:val="4DAD022A"/>
    <w:rsid w:val="4EE66B03"/>
    <w:rsid w:val="4FFF5BE9"/>
    <w:rsid w:val="50B47EA6"/>
    <w:rsid w:val="51DE5636"/>
    <w:rsid w:val="54DF3AA7"/>
    <w:rsid w:val="564F5678"/>
    <w:rsid w:val="57E37D44"/>
    <w:rsid w:val="59C67753"/>
    <w:rsid w:val="5B322DBA"/>
    <w:rsid w:val="5CD113D3"/>
    <w:rsid w:val="5F6B3FF1"/>
    <w:rsid w:val="60205818"/>
    <w:rsid w:val="62CC0DE5"/>
    <w:rsid w:val="639D3C3A"/>
    <w:rsid w:val="675E4ADB"/>
    <w:rsid w:val="682039AD"/>
    <w:rsid w:val="699E6383"/>
    <w:rsid w:val="69A95441"/>
    <w:rsid w:val="6A8136CF"/>
    <w:rsid w:val="6B736A77"/>
    <w:rsid w:val="6CB231C9"/>
    <w:rsid w:val="6E2C2198"/>
    <w:rsid w:val="6E393C0B"/>
    <w:rsid w:val="6EAD7CC2"/>
    <w:rsid w:val="6F30606C"/>
    <w:rsid w:val="6F7E3724"/>
    <w:rsid w:val="72902CA5"/>
    <w:rsid w:val="72B60559"/>
    <w:rsid w:val="72B97B54"/>
    <w:rsid w:val="7360558E"/>
    <w:rsid w:val="73980A32"/>
    <w:rsid w:val="758177C4"/>
    <w:rsid w:val="784154B7"/>
    <w:rsid w:val="79AA21A5"/>
    <w:rsid w:val="7A2C0B4D"/>
    <w:rsid w:val="7B6C36C7"/>
    <w:rsid w:val="7BF9201F"/>
    <w:rsid w:val="7C8E3250"/>
    <w:rsid w:val="7D1B74B4"/>
    <w:rsid w:val="7DFA191F"/>
    <w:rsid w:val="7F062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5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99"/>
  </w:style>
  <w:style w:type="paragraph" w:styleId="30">
    <w:name w:val="Body Text"/>
    <w:basedOn w:val="1"/>
    <w:link w:val="124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1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4"/>
    <w:qFormat/>
    <w:uiPriority w:val="0"/>
    <w:pPr>
      <w:jc w:val="center"/>
    </w:pPr>
    <w:rPr>
      <w:i/>
    </w:rPr>
  </w:style>
  <w:style w:type="paragraph" w:styleId="35">
    <w:name w:val="header"/>
    <w:basedOn w:val="1"/>
    <w:link w:val="6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63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da-DK" w:eastAsia="da-DK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1"/>
    <w:qFormat/>
    <w:uiPriority w:val="0"/>
    <w:rPr>
      <w:b/>
      <w:bCs/>
    </w:rPr>
  </w:style>
  <w:style w:type="character" w:styleId="46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47">
    <w:name w:val="page number"/>
    <w:qFormat/>
    <w:uiPriority w:val="0"/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line number"/>
    <w:unhideWhenUsed/>
    <w:qFormat/>
    <w:uiPriority w:val="0"/>
  </w:style>
  <w:style w:type="character" w:styleId="50">
    <w:name w:val="Hyperlink"/>
    <w:qFormat/>
    <w:uiPriority w:val="0"/>
    <w:rPr>
      <w:color w:val="0000FF"/>
      <w:u w:val="single"/>
    </w:rPr>
  </w:style>
  <w:style w:type="character" w:styleId="51">
    <w:name w:val="annotation reference"/>
    <w:qFormat/>
    <w:uiPriority w:val="0"/>
    <w:rPr>
      <w:sz w:val="16"/>
    </w:rPr>
  </w:style>
  <w:style w:type="character" w:styleId="52">
    <w:name w:val="footnote reference"/>
    <w:qFormat/>
    <w:uiPriority w:val="0"/>
    <w:rPr>
      <w:b/>
      <w:position w:val="6"/>
      <w:sz w:val="16"/>
    </w:rPr>
  </w:style>
  <w:style w:type="character" w:customStyle="1" w:styleId="5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5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5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5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57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63">
    <w:name w:val="Footnote Text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 w:eastAsia="en-US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 w:eastAsia="en-US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 w:eastAsia="en-US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 w:eastAsia="en-US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paragraph" w:customStyle="1" w:styleId="101">
    <w:name w:val="B3"/>
    <w:basedOn w:val="12"/>
    <w:link w:val="145"/>
    <w:qFormat/>
    <w:uiPriority w:val="0"/>
  </w:style>
  <w:style w:type="paragraph" w:customStyle="1" w:styleId="102">
    <w:name w:val="B4"/>
    <w:basedOn w:val="38"/>
    <w:qFormat/>
    <w:uiPriority w:val="0"/>
  </w:style>
  <w:style w:type="paragraph" w:customStyle="1" w:styleId="103">
    <w:name w:val="B5"/>
    <w:basedOn w:val="37"/>
    <w:qFormat/>
    <w:uiPriority w:val="0"/>
  </w:style>
  <w:style w:type="character" w:customStyle="1" w:styleId="104">
    <w:name w:val="Footer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07">
    <w:name w:val="CR Cover Page Zchn"/>
    <w:link w:val="106"/>
    <w:qFormat/>
    <w:uiPriority w:val="0"/>
    <w:rPr>
      <w:rFonts w:ascii="Arial" w:hAnsi="Arial"/>
      <w:lang w:val="en-GB" w:eastAsia="en-US"/>
    </w:rPr>
  </w:style>
  <w:style w:type="paragraph" w:customStyle="1" w:styleId="10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9">
    <w:name w:val="Comment Text Char"/>
    <w:link w:val="29"/>
    <w:qFormat/>
    <w:uiPriority w:val="99"/>
    <w:rPr>
      <w:rFonts w:ascii="Times New Roman" w:hAnsi="Times New Roman"/>
      <w:lang w:val="en-GB" w:eastAsia="en-US"/>
    </w:rPr>
  </w:style>
  <w:style w:type="character" w:customStyle="1" w:styleId="110">
    <w:name w:val="Balloon Text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1">
    <w:name w:val="Comment Subject Char"/>
    <w:link w:val="4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13">
    <w:name w:val="List Paragraph Char"/>
    <w:link w:val="114"/>
    <w:qFormat/>
    <w:uiPriority w:val="34"/>
    <w:rPr>
      <w:rFonts w:ascii="Times" w:hAnsi="Times" w:eastAsia="Batang"/>
      <w:szCs w:val="24"/>
      <w:lang w:eastAsia="ja-JP"/>
    </w:rPr>
  </w:style>
  <w:style w:type="paragraph" w:styleId="114">
    <w:name w:val="List Paragraph"/>
    <w:basedOn w:val="1"/>
    <w:link w:val="113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paragraph" w:customStyle="1" w:styleId="11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117">
    <w:name w:val="B1+"/>
    <w:basedOn w:val="97"/>
    <w:link w:val="118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118">
    <w:name w:val="B1+ Car"/>
    <w:link w:val="11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11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120">
    <w:name w:val="TAL + Left:  1 cm"/>
    <w:basedOn w:val="6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121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2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3">
    <w:name w:val="IvD Instructiontext"/>
    <w:basedOn w:val="30"/>
    <w:link w:val="125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4">
    <w:name w:val="Body Text Char"/>
    <w:basedOn w:val="45"/>
    <w:link w:val="30"/>
    <w:qFormat/>
    <w:uiPriority w:val="0"/>
    <w:rPr>
      <w:rFonts w:ascii="Times New Roman" w:hAnsi="Times New Roman" w:eastAsia="Times New Roman"/>
      <w:lang w:val="en-GB" w:eastAsia="ko-KR"/>
    </w:rPr>
  </w:style>
  <w:style w:type="character" w:customStyle="1" w:styleId="125">
    <w:name w:val="IvD Instructiontext Char"/>
    <w:link w:val="123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26">
    <w:name w:val="IvD bodytext"/>
    <w:basedOn w:val="30"/>
    <w:link w:val="127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27">
    <w:name w:val="IvD bodytext Char"/>
    <w:link w:val="126"/>
    <w:qFormat/>
    <w:uiPriority w:val="0"/>
    <w:rPr>
      <w:rFonts w:ascii="Arial" w:hAnsi="Arial" w:eastAsia="Batang"/>
      <w:spacing w:val="2"/>
      <w:lang w:val="en-US" w:eastAsia="en-US"/>
    </w:rPr>
  </w:style>
  <w:style w:type="paragraph" w:customStyle="1" w:styleId="12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29">
    <w:name w:val="B1 Char1"/>
    <w:qFormat/>
    <w:uiPriority w:val="0"/>
    <w:rPr>
      <w:rFonts w:ascii="Arial" w:hAnsi="Arial"/>
      <w:lang w:val="en-GB" w:eastAsia="en-US"/>
    </w:rPr>
  </w:style>
  <w:style w:type="paragraph" w:customStyle="1" w:styleId="130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1">
    <w:name w:val="msoins"/>
    <w:qFormat/>
    <w:uiPriority w:val="0"/>
  </w:style>
  <w:style w:type="paragraph" w:customStyle="1" w:styleId="132">
    <w:name w:val="TAL + Left:  0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133">
    <w:name w:val="TAL + Left:  050 cm"/>
    <w:basedOn w:val="66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134">
    <w:name w:val="TAL + Left: 0"/>
    <w:basedOn w:val="133"/>
    <w:qFormat/>
    <w:uiPriority w:val="0"/>
    <w:pPr>
      <w:ind w:left="425"/>
    </w:pPr>
  </w:style>
  <w:style w:type="character" w:customStyle="1" w:styleId="135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36">
    <w:name w:val="TAL + Left: 0.2 cm"/>
    <w:basedOn w:val="66"/>
    <w:qFormat/>
    <w:uiPriority w:val="0"/>
    <w:pPr>
      <w:ind w:left="113"/>
    </w:pPr>
    <w:rPr>
      <w:bCs/>
    </w:rPr>
  </w:style>
  <w:style w:type="paragraph" w:customStyle="1" w:styleId="137">
    <w:name w:val="TAL + Left: 0.4 cm"/>
    <w:basedOn w:val="136"/>
    <w:qFormat/>
    <w:uiPriority w:val="0"/>
    <w:pPr>
      <w:ind w:left="227"/>
    </w:pPr>
  </w:style>
  <w:style w:type="paragraph" w:customStyle="1" w:styleId="138">
    <w:name w:val="TAL + Left: 0.6 cm"/>
    <w:basedOn w:val="137"/>
    <w:qFormat/>
    <w:uiPriority w:val="0"/>
    <w:pPr>
      <w:ind w:left="340"/>
    </w:pPr>
  </w:style>
  <w:style w:type="paragraph" w:customStyle="1" w:styleId="139">
    <w:name w:val="3GPP_Header"/>
    <w:basedOn w:val="1"/>
    <w:link w:val="14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140">
    <w:name w:val="3GPP_Header Char"/>
    <w:link w:val="139"/>
    <w:qFormat/>
    <w:uiPriority w:val="0"/>
    <w:rPr>
      <w:rFonts w:ascii="Times New Roman" w:hAnsi="Times New Roman"/>
      <w:b/>
      <w:sz w:val="24"/>
      <w:lang w:val="en-GB" w:eastAsia="zh-CN"/>
    </w:rPr>
  </w:style>
  <w:style w:type="character" w:customStyle="1" w:styleId="141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2">
    <w:name w:val="NO Zchn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4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5">
    <w:name w:val="B3 Char"/>
    <w:link w:val="101"/>
    <w:qFormat/>
    <w:uiPriority w:val="0"/>
    <w:rPr>
      <w:rFonts w:ascii="Times New Roman" w:hAnsi="Times New Roman"/>
      <w:lang w:val="en-GB" w:eastAsia="en-US"/>
    </w:rPr>
  </w:style>
  <w:style w:type="paragraph" w:customStyle="1" w:styleId="146">
    <w:name w:val="TAJ"/>
    <w:basedOn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147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48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49">
    <w:name w:val="TAL + Not Bold"/>
    <w:basedOn w:val="71"/>
    <w:link w:val="150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150">
    <w:name w:val="TAL + Not Bold Char"/>
    <w:link w:val="149"/>
    <w:qFormat/>
    <w:uiPriority w:val="0"/>
    <w:rPr>
      <w:rFonts w:ascii="Arial" w:hAnsi="Arial" w:eastAsiaTheme="minorEastAsia"/>
      <w:b/>
      <w:lang w:val="en-GB" w:eastAsia="ko-KR"/>
    </w:rPr>
  </w:style>
  <w:style w:type="paragraph" w:styleId="151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15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E29996-5EE3-469F-BB36-F019A2861A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1962</Words>
  <Characters>11187</Characters>
  <Lines>93</Lines>
  <Paragraphs>26</Paragraphs>
  <TotalTime>3</TotalTime>
  <ScaleCrop>false</ScaleCrop>
  <LinksUpToDate>false</LinksUpToDate>
  <CharactersWithSpaces>13123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2023-04-23T10:16:00Z</dcterms:created>
  <dc:creator>Michael Sanders, John M Meredith</dc:creator>
  <cp:lastModifiedBy>ZTE</cp:lastModifiedBy>
  <cp:lastPrinted>2411-12-31T23:00:00Z</cp:lastPrinted>
  <dcterms:modified xsi:type="dcterms:W3CDTF">2023-09-29T05:26:06Z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(3)MrlPyRYiISiOa64AA6anpOv5YeTp4u55OX7aIdSUtYSGTrGnG+mOQa+4GLjg7jUdqbYisDg5
JVMuedWGLh0VuFoLrC1TmJSafWj6fCpeTLdTIEq+K4AKKcrHV0gE6JCw9VyiVd8p44R56/H6
z2wlkgveiN4XXIiXRofTOmDKAExenkoXHRQtl+9yzHl6KxvxcCUf/UmXSu4fKmlEqgQDMqvu
uM2thWVabrawzrhXy/</vt:lpwstr>
  </property>
  <property fmtid="{D5CDD505-2E9C-101B-9397-08002B2CF9AE}" pid="22" name="_2015_ms_pID_7253431">
    <vt:lpwstr>5GI/ujmHueKKQzRhbnL5cJcs/L0O998z86k+LQZQtbkRluXZU9jZZQ
BHnQG2zFsmnp3/hat5u7khkrw75LVJcMxk8sVXM1h6/cFtcm2HQzhPmdXLOgqPW89iC/5k1N
nkyIstnuCA9GBQwfIVXoPJl/EA1P9IQ5dREecTJ0647tTg5mEXEa0BjP1gpgGR8oTLgTxrTZ
E/qpMM3QvfZvumJosiYIaTqdNUEvYhX3BBxc</vt:lpwstr>
  </property>
  <property fmtid="{D5CDD505-2E9C-101B-9397-08002B2CF9AE}" pid="23" name="_2015_ms_pID_7253432">
    <vt:lpwstr>FT5axNEZSi8D163HIVZwq4o=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1682212760</vt:lpwstr>
  </property>
  <property fmtid="{D5CDD505-2E9C-101B-9397-08002B2CF9AE}" pid="28" name="KSOProductBuildVer">
    <vt:lpwstr>2052-11.8.2.9022</vt:lpwstr>
  </property>
  <property fmtid="{D5CDD505-2E9C-101B-9397-08002B2CF9AE}" pid="29" name="ICV">
    <vt:lpwstr>03844CC8F71B44E8821C09449B6379E6</vt:lpwstr>
  </property>
</Properties>
</file>